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BC1E9" w14:textId="6CAD7919" w:rsidR="00AB5282" w:rsidRDefault="00AB5282" w:rsidP="001F2EC0">
      <w:pPr>
        <w:pStyle w:val="CRCoverPage"/>
        <w:tabs>
          <w:tab w:val="right" w:pos="9639"/>
        </w:tabs>
        <w:spacing w:after="0"/>
        <w:rPr>
          <w:b/>
          <w:i/>
          <w:noProof/>
          <w:sz w:val="28"/>
          <w:lang w:eastAsia="ja-JP"/>
        </w:rPr>
      </w:pPr>
      <w:r w:rsidRPr="008A2D86">
        <w:rPr>
          <w:b/>
          <w:noProof/>
          <w:sz w:val="28"/>
          <w:szCs w:val="22"/>
        </w:rPr>
        <w:t>3GPP TSG-</w:t>
      </w:r>
      <w:r w:rsidRPr="008A2D86">
        <w:rPr>
          <w:b/>
          <w:noProof/>
          <w:sz w:val="28"/>
          <w:szCs w:val="22"/>
        </w:rPr>
        <w:fldChar w:fldCharType="begin"/>
      </w:r>
      <w:r w:rsidRPr="008A2D86">
        <w:rPr>
          <w:b/>
          <w:noProof/>
          <w:sz w:val="28"/>
          <w:szCs w:val="22"/>
        </w:rPr>
        <w:instrText xml:space="preserve"> DOCPROPERTY  TSG/WGRef  \* MERGEFORMAT </w:instrText>
      </w:r>
      <w:r w:rsidRPr="008A2D86">
        <w:rPr>
          <w:b/>
          <w:noProof/>
          <w:sz w:val="28"/>
          <w:szCs w:val="22"/>
        </w:rPr>
        <w:fldChar w:fldCharType="separate"/>
      </w:r>
      <w:r w:rsidRPr="008A2D86">
        <w:rPr>
          <w:b/>
          <w:noProof/>
          <w:sz w:val="28"/>
          <w:szCs w:val="22"/>
        </w:rPr>
        <w:t>SA2</w:t>
      </w:r>
      <w:r w:rsidRPr="008A2D86">
        <w:rPr>
          <w:b/>
          <w:noProof/>
          <w:sz w:val="28"/>
          <w:szCs w:val="22"/>
        </w:rPr>
        <w:fldChar w:fldCharType="end"/>
      </w:r>
      <w:r w:rsidRPr="008A2D86">
        <w:rPr>
          <w:b/>
          <w:noProof/>
          <w:sz w:val="28"/>
          <w:szCs w:val="22"/>
        </w:rPr>
        <w:t xml:space="preserve"> Meeting #1</w:t>
      </w:r>
      <w:r w:rsidR="009F5E5A">
        <w:rPr>
          <w:b/>
          <w:noProof/>
          <w:sz w:val="28"/>
          <w:szCs w:val="22"/>
        </w:rPr>
        <w:t>6</w:t>
      </w:r>
      <w:r w:rsidR="007162F1">
        <w:rPr>
          <w:b/>
          <w:noProof/>
          <w:sz w:val="28"/>
          <w:szCs w:val="22"/>
        </w:rPr>
        <w:t>5</w:t>
      </w:r>
      <w:r>
        <w:rPr>
          <w:b/>
          <w:i/>
          <w:noProof/>
          <w:sz w:val="28"/>
        </w:rPr>
        <w:tab/>
      </w:r>
      <w:r w:rsidR="00AD721A" w:rsidRPr="00AD721A">
        <w:rPr>
          <w:b/>
          <w:i/>
          <w:noProof/>
          <w:sz w:val="28"/>
        </w:rPr>
        <w:t>S2-2409886</w:t>
      </w:r>
    </w:p>
    <w:p w14:paraId="653AFEA1" w14:textId="7ED09BE5" w:rsidR="00AB5282" w:rsidRPr="004206CA" w:rsidRDefault="009F5E5A" w:rsidP="00AB5282">
      <w:pPr>
        <w:pStyle w:val="CRCoverPage"/>
        <w:outlineLvl w:val="0"/>
        <w:rPr>
          <w:b/>
          <w:sz w:val="24"/>
        </w:rPr>
      </w:pPr>
      <w:bookmarkStart w:id="0" w:name="_Hlk34721270"/>
      <w:r>
        <w:rPr>
          <w:b/>
          <w:noProof/>
          <w:sz w:val="24"/>
        </w:rPr>
        <w:t>1</w:t>
      </w:r>
      <w:r w:rsidR="007162F1">
        <w:rPr>
          <w:b/>
          <w:noProof/>
          <w:sz w:val="24"/>
        </w:rPr>
        <w:t>4</w:t>
      </w:r>
      <w:r w:rsidR="00AB5282">
        <w:rPr>
          <w:b/>
          <w:noProof/>
          <w:sz w:val="24"/>
        </w:rPr>
        <w:t xml:space="preserve"> – </w:t>
      </w:r>
      <w:r w:rsidR="007162F1">
        <w:rPr>
          <w:b/>
          <w:noProof/>
          <w:sz w:val="24"/>
        </w:rPr>
        <w:t>18</w:t>
      </w:r>
      <w:r w:rsidR="00BB71A3">
        <w:rPr>
          <w:b/>
          <w:noProof/>
          <w:sz w:val="24"/>
          <w:vertAlign w:val="superscript"/>
        </w:rPr>
        <w:t xml:space="preserve"> </w:t>
      </w:r>
      <w:r w:rsidR="00F77825">
        <w:rPr>
          <w:b/>
          <w:noProof/>
          <w:sz w:val="24"/>
        </w:rPr>
        <w:t>October</w:t>
      </w:r>
      <w:r w:rsidR="00BB71A3">
        <w:rPr>
          <w:b/>
          <w:noProof/>
          <w:sz w:val="24"/>
        </w:rPr>
        <w:t xml:space="preserve"> </w:t>
      </w:r>
      <w:bookmarkEnd w:id="0"/>
      <w:r w:rsidR="007162F1">
        <w:rPr>
          <w:b/>
          <w:noProof/>
          <w:sz w:val="24"/>
        </w:rPr>
        <w:t>2024, Hyderabad, India</w:t>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i/>
          <w:color w:val="0000FF"/>
          <w:lang w:eastAsia="ko-KR"/>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7622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3A52DC" w:rsidR="001E41F3" w:rsidRPr="001A4628" w:rsidRDefault="00263CE0" w:rsidP="00547111">
            <w:pPr>
              <w:pStyle w:val="CRCoverPage"/>
              <w:spacing w:after="0"/>
              <w:rPr>
                <w:b/>
                <w:bCs/>
                <w:noProof/>
              </w:rPr>
            </w:pPr>
            <w:r w:rsidRPr="00263CE0">
              <w:rPr>
                <w:b/>
                <w:bCs/>
                <w:noProof/>
                <w:sz w:val="28"/>
                <w:szCs w:val="28"/>
              </w:rPr>
              <w:t>1</w:t>
            </w:r>
            <w:r w:rsidR="00AD721A">
              <w:rPr>
                <w:b/>
                <w:bCs/>
                <w:noProof/>
                <w:sz w:val="28"/>
                <w:szCs w:val="28"/>
              </w:rPr>
              <w:t>222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FEBE1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E3094B" w:rsidR="001E41F3" w:rsidRPr="00410371" w:rsidRDefault="009762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7162F1">
              <w:rPr>
                <w:b/>
                <w:noProof/>
                <w:sz w:val="28"/>
              </w:rPr>
              <w:t>9.0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7CF6C3" w:rsidR="00F25D98" w:rsidRDefault="00C47B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8615ED" w:rsidR="001E41F3" w:rsidRDefault="00DE3AA8">
            <w:pPr>
              <w:pStyle w:val="CRCoverPage"/>
              <w:spacing w:after="0"/>
              <w:ind w:left="100"/>
              <w:rPr>
                <w:noProof/>
              </w:rPr>
            </w:pPr>
            <w:r>
              <w:rPr>
                <w:noProof/>
              </w:rPr>
              <w:t>Update</w:t>
            </w:r>
            <w:r w:rsidR="00035A73">
              <w:rPr>
                <w:noProof/>
              </w:rPr>
              <w:t xml:space="preserve"> of distributed inference </w:t>
            </w:r>
            <w:r>
              <w:rPr>
                <w:noProof/>
              </w:rPr>
              <w:t xml:space="preserve">procedure </w:t>
            </w:r>
            <w:r w:rsidR="00035A73">
              <w:rPr>
                <w:noProof/>
              </w:rPr>
              <w:t>for a model trained using VFL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9C9BDE" w:rsidR="001E41F3" w:rsidRDefault="00245AF4" w:rsidP="00AB5282">
            <w:pPr>
              <w:pStyle w:val="CRCoverPage"/>
              <w:spacing w:after="0"/>
              <w:rPr>
                <w:noProof/>
              </w:rPr>
            </w:pPr>
            <w:r>
              <w:rPr>
                <w:noProof/>
              </w:rPr>
              <w:t>Lenovo</w:t>
            </w:r>
            <w:r w:rsidR="00AD721A">
              <w:rPr>
                <w:noProof/>
              </w:rPr>
              <w:t>, Toyota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758BA" w:rsidR="001E41F3" w:rsidRDefault="00621CCF" w:rsidP="00AB5282">
            <w:pPr>
              <w:pStyle w:val="CRCoverPage"/>
              <w:spacing w:after="0"/>
              <w:rPr>
                <w:noProof/>
              </w:rPr>
            </w:pPr>
            <w:r>
              <w:t xml:space="preserve">3GPP </w:t>
            </w:r>
            <w:r w:rsidR="005F3007">
              <w:t>S</w:t>
            </w:r>
            <w:r>
              <w:t>A</w:t>
            </w:r>
            <w:r w:rsidR="005F3007">
              <w:t>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D7ABEA" w:rsidR="001E41F3" w:rsidRDefault="009F5E5A">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661376" w:rsidR="001E41F3" w:rsidRDefault="009F5E5A">
            <w:pPr>
              <w:pStyle w:val="CRCoverPage"/>
              <w:spacing w:after="0"/>
              <w:ind w:left="100"/>
              <w:rPr>
                <w:noProof/>
              </w:rPr>
            </w:pPr>
            <w:r>
              <w:rPr>
                <w:noProof/>
              </w:rPr>
              <w:t>2024-</w:t>
            </w:r>
            <w:r w:rsidR="00D23DEE">
              <w:rPr>
                <w:noProof/>
              </w:rPr>
              <w:t>10</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97F2D" w:rsidR="001E41F3" w:rsidRDefault="009F5E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7BA924" w:rsidR="001E41F3" w:rsidRDefault="0097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9F5E5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F599B5" w14:textId="171F13BF" w:rsidR="003C30D6" w:rsidRDefault="009F5E5A" w:rsidP="00CD3D18">
            <w:pPr>
              <w:pStyle w:val="CRCoverPage"/>
              <w:spacing w:after="0"/>
              <w:ind w:left="100"/>
              <w:rPr>
                <w:noProof/>
              </w:rPr>
            </w:pPr>
            <w:r>
              <w:rPr>
                <w:noProof/>
              </w:rPr>
              <w:t xml:space="preserve">The following CR adds description for Vertical Federated Learning </w:t>
            </w:r>
            <w:r w:rsidR="00955712">
              <w:rPr>
                <w:noProof/>
              </w:rPr>
              <w:t xml:space="preserve">inference </w:t>
            </w:r>
            <w:r w:rsidR="003C30D6">
              <w:rPr>
                <w:noProof/>
              </w:rPr>
              <w:t>taking into account Principle#2.5 in clause 8.2 of 3GPP TR 23.700-84</w:t>
            </w:r>
            <w:ins w:id="2" w:author="Lenovo DK" w:date="2024-09-24T15:09:00Z">
              <w:r w:rsidR="00AE1EBA">
                <w:rPr>
                  <w:noProof/>
                </w:rPr>
                <w:t>.</w:t>
              </w:r>
            </w:ins>
          </w:p>
          <w:p w14:paraId="29B621EE" w14:textId="77777777" w:rsidR="003C30D6" w:rsidRDefault="003C30D6" w:rsidP="00CD3D18">
            <w:pPr>
              <w:pStyle w:val="CRCoverPage"/>
              <w:spacing w:after="0"/>
              <w:ind w:left="100"/>
              <w:rPr>
                <w:noProof/>
              </w:rPr>
            </w:pPr>
          </w:p>
          <w:p w14:paraId="165E08EF" w14:textId="77777777" w:rsidR="00CD3D18" w:rsidRDefault="00CD3D18" w:rsidP="006D03BA">
            <w:pPr>
              <w:pStyle w:val="arial"/>
            </w:pPr>
          </w:p>
          <w:p w14:paraId="708AA7DE" w14:textId="07E8B2A3" w:rsidR="00281B30" w:rsidRDefault="00281B30" w:rsidP="006E71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3EFA36" w14:textId="788152C4" w:rsidR="006D03BA" w:rsidRDefault="006D03BA" w:rsidP="00DE3AA8">
            <w:pPr>
              <w:pStyle w:val="CRCoverPage"/>
              <w:rPr>
                <w:noProof/>
              </w:rPr>
            </w:pPr>
            <w:r>
              <w:rPr>
                <w:noProof/>
              </w:rPr>
              <w:t>The following changes are added according to agreed principles:</w:t>
            </w:r>
          </w:p>
          <w:p w14:paraId="23AC12B7" w14:textId="77777777" w:rsidR="006D03BA" w:rsidRPr="009279AE" w:rsidRDefault="006D03BA" w:rsidP="00DE3AA8">
            <w:pPr>
              <w:pStyle w:val="CRCoverPage"/>
              <w:rPr>
                <w:b/>
                <w:bCs/>
              </w:rPr>
            </w:pPr>
            <w:proofErr w:type="spellStart"/>
            <w:r w:rsidRPr="009279AE">
              <w:rPr>
                <w:b/>
                <w:bCs/>
              </w:rPr>
              <w:t>P#2.5</w:t>
            </w:r>
            <w:proofErr w:type="spellEnd"/>
            <w:r w:rsidRPr="009279AE">
              <w:rPr>
                <w:b/>
                <w:bCs/>
              </w:rPr>
              <w:t>:  For VFL inference process:</w:t>
            </w:r>
          </w:p>
          <w:p w14:paraId="1B56CB14" w14:textId="77777777" w:rsidR="006D03BA" w:rsidRPr="00DE3AA8" w:rsidRDefault="006D03BA" w:rsidP="00DE3AA8">
            <w:pPr>
              <w:pStyle w:val="CRCoverPage"/>
              <w:rPr>
                <w:b/>
                <w:bCs/>
              </w:rPr>
            </w:pPr>
            <w:proofErr w:type="spellStart"/>
            <w:r w:rsidRPr="00DE3AA8">
              <w:rPr>
                <w:b/>
                <w:bCs/>
              </w:rPr>
              <w:t>P#2.5.1</w:t>
            </w:r>
            <w:proofErr w:type="spellEnd"/>
            <w:r w:rsidRPr="00DE3AA8">
              <w:rPr>
                <w:b/>
                <w:bCs/>
              </w:rPr>
              <w:t>: NWDAF acting as VFL server scenario, the NF consumer of analytics will obtain the required output based on the VFL inference process coordinated by VFL server, which is generated via the VFL inference process between VFL sever and corresponding AFs or NWDAF acting as VFL client(s):</w:t>
            </w:r>
          </w:p>
          <w:p w14:paraId="6BB97483" w14:textId="77777777" w:rsidR="006D03BA" w:rsidRDefault="006D03BA" w:rsidP="00DE3AA8">
            <w:pPr>
              <w:pStyle w:val="CRCoverPage"/>
            </w:pPr>
            <w:r w:rsidRPr="00DE3AA8">
              <w:rPr>
                <w:b/>
                <w:bCs/>
              </w:rPr>
              <w:t>-</w:t>
            </w:r>
            <w:r w:rsidRPr="00DE3AA8">
              <w:rPr>
                <w:b/>
                <w:bCs/>
              </w:rPr>
              <w:tab/>
              <w:t>For NWDAF acting as VFL server, NWDAF triggers the VFL inference phase after receiving the subscription or request for analytics and delivers the analytics to the NF consumer.</w:t>
            </w:r>
          </w:p>
          <w:p w14:paraId="44B7B2E9" w14:textId="77777777" w:rsidR="006D03BA" w:rsidRPr="00DE3AA8" w:rsidRDefault="006D03BA" w:rsidP="00DE3AA8">
            <w:pPr>
              <w:pStyle w:val="CRCoverPage"/>
            </w:pPr>
            <w:r w:rsidRPr="00DE3AA8">
              <w:sym w:font="Wingdings" w:char="F0E0"/>
            </w:r>
            <w:r w:rsidRPr="00DE3AA8">
              <w:t xml:space="preserve"> Already agreed as part of steps 0 1.</w:t>
            </w:r>
          </w:p>
          <w:p w14:paraId="734D5BAE" w14:textId="77777777" w:rsidR="006D03BA" w:rsidRPr="00DE3AA8" w:rsidRDefault="006D03BA" w:rsidP="00DE3AA8">
            <w:pPr>
              <w:pStyle w:val="CRCoverPage"/>
              <w:rPr>
                <w:b/>
                <w:bCs/>
              </w:rPr>
            </w:pPr>
            <w:proofErr w:type="spellStart"/>
            <w:r w:rsidRPr="00DE3AA8">
              <w:rPr>
                <w:b/>
                <w:bCs/>
              </w:rPr>
              <w:t>P#2.5.2</w:t>
            </w:r>
            <w:proofErr w:type="spellEnd"/>
            <w:r w:rsidRPr="00DE3AA8">
              <w:rPr>
                <w:b/>
                <w:bCs/>
              </w:rPr>
              <w:t xml:space="preserve">: For the AF acting as a VFL server, the AF acting as VFL server can also start an inference process with corresponding NWDAF acting as VFL client(s). The AF may be triggered to start the inference by a </w:t>
            </w:r>
            <w:proofErr w:type="spellStart"/>
            <w:r w:rsidRPr="00DE3AA8">
              <w:rPr>
                <w:b/>
                <w:bCs/>
              </w:rPr>
              <w:t>5GC</w:t>
            </w:r>
            <w:proofErr w:type="spellEnd"/>
            <w:r w:rsidRPr="00DE3AA8">
              <w:rPr>
                <w:b/>
                <w:bCs/>
              </w:rPr>
              <w:t xml:space="preserve"> consumer (i.e. NWDAF containing AnLF). Interactions are via NEF if AF is untrusted.</w:t>
            </w:r>
          </w:p>
          <w:p w14:paraId="79C3275B" w14:textId="56450B4D" w:rsidR="006D03BA" w:rsidRDefault="006D03BA" w:rsidP="00DE3AA8">
            <w:pPr>
              <w:pStyle w:val="CRCoverPage"/>
            </w:pPr>
            <w:r w:rsidRPr="00DE3AA8">
              <w:sym w:font="Wingdings" w:char="F0E0"/>
            </w:r>
            <w:r w:rsidRPr="00DE3AA8">
              <w:t>Clarifying in step 4 the procedure where the AF is the VFL server.</w:t>
            </w:r>
            <w:r w:rsidR="00DA2BAB">
              <w:t xml:space="preserve"> Adding in a note that the procedure between VFL Server AF and VFL client AF is out of scope of 3GPP.</w:t>
            </w:r>
          </w:p>
          <w:p w14:paraId="2656A95E" w14:textId="39B8221A" w:rsidR="004B4C45" w:rsidRPr="00DE3AA8" w:rsidRDefault="004B4C45" w:rsidP="004B4C45">
            <w:pPr>
              <w:pStyle w:val="CRCoverPage"/>
            </w:pPr>
            <w:r w:rsidRPr="00DE3AA8">
              <w:sym w:font="Wingdings" w:char="F0E0"/>
            </w:r>
            <w:r>
              <w:t>Removing relevant EN</w:t>
            </w:r>
          </w:p>
          <w:p w14:paraId="2DB300D5" w14:textId="77777777" w:rsidR="006D03BA" w:rsidRPr="00DE3AA8" w:rsidRDefault="006D03BA" w:rsidP="00DE3AA8">
            <w:pPr>
              <w:pStyle w:val="CRCoverPage"/>
              <w:rPr>
                <w:b/>
                <w:bCs/>
              </w:rPr>
            </w:pPr>
            <w:proofErr w:type="spellStart"/>
            <w:r w:rsidRPr="00DE3AA8">
              <w:rPr>
                <w:b/>
                <w:bCs/>
              </w:rPr>
              <w:lastRenderedPageBreak/>
              <w:t>P#2.5.3</w:t>
            </w:r>
            <w:proofErr w:type="spellEnd"/>
            <w:r w:rsidRPr="00DE3AA8">
              <w:rPr>
                <w:b/>
                <w:bCs/>
              </w:rPr>
              <w:t>: Before performing the VFL inference, the NWDAF acting as VFL server determines corresponding AF(s) and/or NWDAF(s) as VFL client(s) for the inference process based on the same identifier used in the VFL training process. Related details will be specified in the normative phase.</w:t>
            </w:r>
          </w:p>
          <w:p w14:paraId="4733AED0" w14:textId="77777777" w:rsidR="006D03BA" w:rsidRPr="00DE3AA8" w:rsidRDefault="006D03BA" w:rsidP="00DE3AA8">
            <w:pPr>
              <w:pStyle w:val="CRCoverPage"/>
            </w:pPr>
            <w:r w:rsidRPr="00DE3AA8">
              <w:sym w:font="Wingdings" w:char="F0E0"/>
            </w:r>
            <w:r w:rsidRPr="00DE3AA8">
              <w:t>For discovering FL clients adding the following description in step 2.</w:t>
            </w:r>
          </w:p>
          <w:p w14:paraId="24C64DB0" w14:textId="77777777" w:rsidR="006D03BA" w:rsidRPr="00B31053" w:rsidRDefault="006D03BA" w:rsidP="00DE3AA8">
            <w:pPr>
              <w:pStyle w:val="CRCoverPage"/>
              <w:rPr>
                <w:i/>
                <w:iCs/>
              </w:rPr>
            </w:pPr>
            <w:r w:rsidRPr="00B31053">
              <w:rPr>
                <w:i/>
                <w:iCs/>
              </w:rPr>
              <w:t>For the case where VFL Server is the NWDAF containing AnLF, if the VFL server already has a trained ML model the VFL server retrieves ML model information internally. Otherwise, the VFL Server  retrieves ML model information from the ADRF. ML model information includes the address of VFL Client NWDAF(s)/AF(s), contributions weights, VFL training ID.</w:t>
            </w:r>
          </w:p>
          <w:p w14:paraId="669F1088" w14:textId="77777777" w:rsidR="006D03BA" w:rsidRPr="00B31053" w:rsidRDefault="006D03BA" w:rsidP="00DE3AA8">
            <w:pPr>
              <w:pStyle w:val="CRCoverPage"/>
              <w:rPr>
                <w:b/>
                <w:i/>
                <w:iCs/>
              </w:rPr>
            </w:pPr>
            <w:r w:rsidRPr="00B31053">
              <w:rPr>
                <w:i/>
                <w:iCs/>
              </w:rPr>
              <w:t>For the case where the VFL Server is the AF details of ML model information retrieval are out of scope of 3GPP.</w:t>
            </w:r>
          </w:p>
          <w:p w14:paraId="7F4A2910" w14:textId="77777777" w:rsidR="006D03BA" w:rsidRDefault="006D03BA" w:rsidP="00DE3AA8">
            <w:pPr>
              <w:pStyle w:val="CRCoverPage"/>
            </w:pPr>
          </w:p>
          <w:p w14:paraId="5B164E16" w14:textId="77777777" w:rsidR="006D03BA" w:rsidRPr="00DE3AA8" w:rsidRDefault="006D03BA" w:rsidP="00DE3AA8">
            <w:pPr>
              <w:pStyle w:val="CRCoverPage"/>
              <w:rPr>
                <w:b/>
                <w:bCs/>
              </w:rPr>
            </w:pPr>
            <w:proofErr w:type="spellStart"/>
            <w:r w:rsidRPr="00DE3AA8">
              <w:rPr>
                <w:b/>
                <w:bCs/>
              </w:rPr>
              <w:t>P#2.5.4</w:t>
            </w:r>
            <w:proofErr w:type="spellEnd"/>
            <w:r w:rsidRPr="00DE3AA8">
              <w:rPr>
                <w:b/>
                <w:bCs/>
              </w:rPr>
              <w:t>: The VFL inference process may be controlled by a set of requirements, i.e. whether the determination if all VFL participants associated with the same identifier are needed in the VFL inference process may be based e.g. on accuracy requirements, the VFL signalling and load cost, contribution weights of each client, and temporal availability of output from VFL participants.</w:t>
            </w:r>
          </w:p>
          <w:p w14:paraId="01BE84D4" w14:textId="77777777" w:rsidR="006D03BA" w:rsidRPr="00DE3AA8" w:rsidRDefault="006D03BA" w:rsidP="00DE3AA8">
            <w:pPr>
              <w:pStyle w:val="CRCoverPage"/>
            </w:pPr>
            <w:r w:rsidRPr="00DE3AA8">
              <w:sym w:font="Wingdings" w:char="F0E0"/>
            </w:r>
            <w:r w:rsidRPr="00DE3AA8">
              <w:t>For selecting FL clients adding the following description in new step 3</w:t>
            </w:r>
          </w:p>
          <w:p w14:paraId="04FA5C89" w14:textId="77777777" w:rsidR="006D03BA" w:rsidRPr="00DE3AA8" w:rsidRDefault="006D03BA" w:rsidP="00DE3AA8">
            <w:pPr>
              <w:pStyle w:val="CRCoverPage"/>
              <w:rPr>
                <w:i/>
                <w:iCs/>
              </w:rPr>
            </w:pPr>
            <w:r w:rsidRPr="00DE3AA8">
              <w:rPr>
                <w:i/>
                <w:iCs/>
              </w:rPr>
              <w:t xml:space="preserve">The VFL server selects the VFL clients that were used during ML training process based on the ML model information received. The VFL server select </w:t>
            </w:r>
            <w:proofErr w:type="spellStart"/>
            <w:r w:rsidRPr="00DE3AA8">
              <w:rPr>
                <w:i/>
                <w:iCs/>
              </w:rPr>
              <w:t>candicate</w:t>
            </w:r>
            <w:proofErr w:type="spellEnd"/>
            <w:r w:rsidRPr="00DE3AA8">
              <w:rPr>
                <w:i/>
                <w:iCs/>
              </w:rPr>
              <w:t xml:space="preserve"> VFL clients taking into account accuracy information/contribution weights of each VFL client.</w:t>
            </w:r>
          </w:p>
          <w:p w14:paraId="13BCAAFF" w14:textId="77777777" w:rsidR="006D03BA" w:rsidRDefault="006D03BA" w:rsidP="00DE3AA8">
            <w:pPr>
              <w:pStyle w:val="CRCoverPage"/>
            </w:pPr>
          </w:p>
          <w:p w14:paraId="47F8BE16" w14:textId="77777777" w:rsidR="006D03BA" w:rsidRPr="00DE3AA8" w:rsidRDefault="006D03BA" w:rsidP="00DE3AA8">
            <w:pPr>
              <w:pStyle w:val="CRCoverPage"/>
              <w:rPr>
                <w:b/>
                <w:bCs/>
              </w:rPr>
            </w:pPr>
            <w:proofErr w:type="spellStart"/>
            <w:r w:rsidRPr="00DE3AA8">
              <w:rPr>
                <w:b/>
                <w:bCs/>
              </w:rPr>
              <w:t>P#2.5.5</w:t>
            </w:r>
            <w:proofErr w:type="spellEnd"/>
            <w:r w:rsidRPr="00DE3AA8">
              <w:rPr>
                <w:b/>
                <w:bCs/>
              </w:rPr>
              <w:t>: When performing VFL model performance monitoring, inference data can be used for model retraining, which is aligned with R18.</w:t>
            </w:r>
          </w:p>
          <w:p w14:paraId="2CA12B32" w14:textId="77777777" w:rsidR="006D03BA" w:rsidRPr="00DE3AA8" w:rsidRDefault="006D03BA" w:rsidP="00DE3AA8">
            <w:pPr>
              <w:pStyle w:val="CRCoverPage"/>
              <w:rPr>
                <w:noProof/>
              </w:rPr>
            </w:pPr>
            <w:r w:rsidRPr="00DE3AA8">
              <w:rPr>
                <w:noProof/>
              </w:rPr>
              <w:t>Not covered in this CR.</w:t>
            </w:r>
          </w:p>
          <w:p w14:paraId="3A92707C" w14:textId="77777777" w:rsidR="006D03BA" w:rsidRPr="006D03BA" w:rsidRDefault="006D03BA" w:rsidP="00DE3AA8">
            <w:pPr>
              <w:pStyle w:val="CRCoverPage"/>
              <w:rPr>
                <w:noProof/>
              </w:rPr>
            </w:pPr>
          </w:p>
          <w:p w14:paraId="01E2F4DA" w14:textId="58A4C163" w:rsidR="006D03BA" w:rsidRDefault="00DE3AA8" w:rsidP="00DE3AA8">
            <w:pPr>
              <w:pStyle w:val="CRCoverPage"/>
              <w:rPr>
                <w:noProof/>
              </w:rPr>
            </w:pPr>
            <w:r>
              <w:rPr>
                <w:noProof/>
              </w:rPr>
              <w:t>In addition the following clarifications are made:</w:t>
            </w:r>
          </w:p>
          <w:p w14:paraId="53B07AEE" w14:textId="10E399CB" w:rsidR="00DE3AA8" w:rsidRDefault="00DA2BAB" w:rsidP="00DE3AA8">
            <w:pPr>
              <w:pStyle w:val="CRCoverPage"/>
              <w:numPr>
                <w:ilvl w:val="0"/>
                <w:numId w:val="97"/>
              </w:numPr>
              <w:rPr>
                <w:noProof/>
              </w:rPr>
            </w:pPr>
            <w:r>
              <w:rPr>
                <w:noProof/>
              </w:rPr>
              <w:t xml:space="preserve">In step 1 clarifying that if the NWDAF containing AnLF does not support VFL inference then it discovers a VFL server </w:t>
            </w:r>
          </w:p>
          <w:p w14:paraId="1F500AA8" w14:textId="57893D93" w:rsidR="00DA2BAB" w:rsidRDefault="004B4C45" w:rsidP="00DE3AA8">
            <w:pPr>
              <w:pStyle w:val="CRCoverPage"/>
              <w:numPr>
                <w:ilvl w:val="0"/>
                <w:numId w:val="97"/>
              </w:numPr>
              <w:rPr>
                <w:noProof/>
              </w:rPr>
            </w:pPr>
            <w:r>
              <w:rPr>
                <w:noProof/>
              </w:rPr>
              <w:t>Renaming VFL Model Correlation ID to VFL training ID aligned with principle 2.5.3</w:t>
            </w:r>
          </w:p>
          <w:p w14:paraId="4D3A592C" w14:textId="13A3248E" w:rsidR="00494C76" w:rsidRDefault="004B4C45" w:rsidP="00E05BE4">
            <w:pPr>
              <w:pStyle w:val="CRCoverPage"/>
              <w:numPr>
                <w:ilvl w:val="0"/>
                <w:numId w:val="97"/>
              </w:numPr>
              <w:rPr>
                <w:noProof/>
              </w:rPr>
            </w:pPr>
            <w:r>
              <w:rPr>
                <w:noProof/>
              </w:rPr>
              <w:t>Adding description on the procedure for the VFL Server to aggregate inference results taking into account accuracy/contribution weight information.</w:t>
            </w:r>
          </w:p>
          <w:p w14:paraId="31C656EC" w14:textId="6FCCC161" w:rsidR="00494C76" w:rsidRDefault="00494C76" w:rsidP="00DE3AA8">
            <w:pPr>
              <w:pStyle w:val="CRCoverPage"/>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39020E" w:rsidR="001E41F3" w:rsidRDefault="007D4F51">
            <w:pPr>
              <w:pStyle w:val="CRCoverPage"/>
              <w:spacing w:after="0"/>
              <w:ind w:left="100"/>
              <w:rPr>
                <w:noProof/>
              </w:rPr>
            </w:pPr>
            <w:r>
              <w:rPr>
                <w:noProof/>
              </w:rPr>
              <w:t xml:space="preserve">Missing details </w:t>
            </w:r>
            <w:r w:rsidR="00075039">
              <w:rPr>
                <w:noProof/>
              </w:rPr>
              <w:t>on vertical federated learning</w:t>
            </w:r>
            <w:r w:rsidR="00D147A6">
              <w:rPr>
                <w:noProof/>
              </w:rPr>
              <w:t xml:space="preserve"> inference</w:t>
            </w:r>
            <w:r w:rsidR="00075039">
              <w:rPr>
                <w:noProof/>
              </w:rPr>
              <w:t xml:space="preserv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BD5057" w:rsidR="001E41F3" w:rsidRDefault="00601DBF">
            <w:pPr>
              <w:pStyle w:val="CRCoverPage"/>
              <w:spacing w:after="0"/>
              <w:ind w:left="100"/>
              <w:rPr>
                <w:noProof/>
              </w:rPr>
            </w:pPr>
            <w:proofErr w:type="spellStart"/>
            <w:r>
              <w:rPr>
                <w:lang w:eastAsia="ko-KR"/>
              </w:rPr>
              <w:t>6.2</w:t>
            </w:r>
            <w:r w:rsidR="0018562E">
              <w:rPr>
                <w:lang w:eastAsia="ko-KR"/>
              </w:rPr>
              <w:t>G</w:t>
            </w:r>
            <w:r>
              <w:rPr>
                <w:lang w:eastAsia="ko-KR"/>
              </w:rPr>
              <w:t>.</w:t>
            </w:r>
            <w:r w:rsidR="001A4B9B">
              <w:rPr>
                <w:lang w:eastAsia="ko-KR"/>
              </w:rPr>
              <w:t>2</w:t>
            </w:r>
            <w:proofErr w:type="spellEnd"/>
            <w:r w:rsidR="0018562E">
              <w:rPr>
                <w:lang w:eastAsia="ko-KR"/>
              </w:rPr>
              <w:t xml:space="preserve">, </w:t>
            </w:r>
            <w:proofErr w:type="spellStart"/>
            <w:r w:rsidR="0018562E">
              <w:rPr>
                <w:lang w:eastAsia="ko-KR"/>
              </w:rPr>
              <w:t>6.2G.2.1</w:t>
            </w:r>
            <w:proofErr w:type="spellEnd"/>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1E41F3" w:rsidRDefault="005F30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1E41F3" w:rsidRDefault="005F30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1E41F3" w:rsidRDefault="005F30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40D56DA" w14:textId="5818F613" w:rsidR="00A423BF" w:rsidRDefault="00A423BF" w:rsidP="00A423BF">
      <w:pPr>
        <w:rPr>
          <w:noProof/>
          <w:color w:val="FF0000"/>
        </w:rPr>
      </w:pPr>
      <w:r w:rsidRPr="00A25773">
        <w:rPr>
          <w:noProof/>
          <w:color w:val="FF0000"/>
        </w:rPr>
        <w:lastRenderedPageBreak/>
        <w:t xml:space="preserve">************************************ </w:t>
      </w:r>
      <w:r w:rsidR="006A75BD">
        <w:rPr>
          <w:noProof/>
          <w:color w:val="FF0000"/>
        </w:rPr>
        <w:t>FIRST</w:t>
      </w:r>
      <w:r w:rsidRPr="00A25773">
        <w:rPr>
          <w:noProof/>
          <w:color w:val="FF0000"/>
        </w:rPr>
        <w:t xml:space="preserve"> CHANGE</w:t>
      </w:r>
      <w:r>
        <w:rPr>
          <w:noProof/>
          <w:color w:val="FF0000"/>
        </w:rPr>
        <w:t xml:space="preserve"> </w:t>
      </w:r>
      <w:r w:rsidRPr="00A25773">
        <w:rPr>
          <w:noProof/>
          <w:color w:val="FF0000"/>
        </w:rPr>
        <w:t>*****************************</w:t>
      </w:r>
    </w:p>
    <w:p w14:paraId="6A3F10B3" w14:textId="77777777" w:rsidR="004472BA" w:rsidRDefault="004472BA" w:rsidP="004472BA">
      <w:pPr>
        <w:pStyle w:val="Heading2"/>
        <w:rPr>
          <w:lang w:eastAsia="ko-KR"/>
        </w:rPr>
      </w:pPr>
      <w:proofErr w:type="spellStart"/>
      <w:r>
        <w:rPr>
          <w:lang w:eastAsia="ko-KR"/>
        </w:rPr>
        <w:t>6.2G</w:t>
      </w:r>
      <w:proofErr w:type="spellEnd"/>
      <w:r>
        <w:rPr>
          <w:lang w:eastAsia="ko-KR"/>
        </w:rPr>
        <w:tab/>
        <w:t>Vertical Federated Learning</w:t>
      </w:r>
    </w:p>
    <w:p w14:paraId="107099B8" w14:textId="77777777" w:rsidR="004472BA" w:rsidRDefault="004472BA">
      <w:pPr>
        <w:pStyle w:val="Heading3"/>
        <w:rPr>
          <w:lang w:eastAsia="ko-KR"/>
        </w:rPr>
        <w:pPrChange w:id="3" w:author="Unknown" w:date="2024-09-06T09:10:00Z">
          <w:pPr/>
        </w:pPrChange>
      </w:pPr>
      <w:proofErr w:type="spellStart"/>
      <w:r>
        <w:rPr>
          <w:lang w:eastAsia="ko-KR"/>
        </w:rPr>
        <w:t>6.2G.1</w:t>
      </w:r>
      <w:proofErr w:type="spellEnd"/>
      <w:r>
        <w:rPr>
          <w:lang w:eastAsia="ko-KR"/>
        </w:rPr>
        <w:tab/>
        <w:t>General</w:t>
      </w:r>
    </w:p>
    <w:p w14:paraId="4AC5D088" w14:textId="77777777" w:rsidR="004472BA" w:rsidRDefault="004472BA" w:rsidP="004472BA">
      <w:pPr>
        <w:rPr>
          <w:lang w:eastAsia="ko-KR"/>
        </w:rPr>
      </w:pPr>
      <w:r>
        <w:rPr>
          <w:lang w:eastAsia="ko-KR"/>
        </w:rPr>
        <w:t>This clause specifies how NWDAF(s) and AF(s) can leverage Vertical Federated Learning technique to perform VFL inference.</w:t>
      </w:r>
    </w:p>
    <w:p w14:paraId="21DDBD16" w14:textId="77777777" w:rsidR="004472BA" w:rsidRDefault="004472BA">
      <w:pPr>
        <w:pStyle w:val="Heading3"/>
        <w:rPr>
          <w:lang w:eastAsia="ko-KR"/>
        </w:rPr>
        <w:pPrChange w:id="4" w:author="Unknown" w:date="2024-09-06T09:10:00Z">
          <w:pPr/>
        </w:pPrChange>
      </w:pPr>
      <w:proofErr w:type="spellStart"/>
      <w:r>
        <w:rPr>
          <w:lang w:eastAsia="ko-KR"/>
        </w:rPr>
        <w:lastRenderedPageBreak/>
        <w:t>6.2G.2</w:t>
      </w:r>
      <w:proofErr w:type="spellEnd"/>
      <w:r>
        <w:rPr>
          <w:lang w:eastAsia="ko-KR"/>
        </w:rPr>
        <w:tab/>
        <w:t>Procedures</w:t>
      </w:r>
    </w:p>
    <w:p w14:paraId="52ABBA00" w14:textId="1D5B3AA3" w:rsidR="004472BA" w:rsidRDefault="004472BA">
      <w:pPr>
        <w:pStyle w:val="Heading4"/>
        <w:rPr>
          <w:lang w:eastAsia="ko-KR"/>
        </w:rPr>
        <w:pPrChange w:id="5" w:author="Unknown" w:date="2024-09-06T09:11:00Z">
          <w:pPr/>
        </w:pPrChange>
      </w:pPr>
      <w:proofErr w:type="spellStart"/>
      <w:r>
        <w:rPr>
          <w:lang w:eastAsia="ko-KR"/>
        </w:rPr>
        <w:t>6.2G.2.1</w:t>
      </w:r>
      <w:proofErr w:type="spellEnd"/>
      <w:r>
        <w:rPr>
          <w:lang w:eastAsia="ko-KR"/>
        </w:rPr>
        <w:tab/>
        <w:t>General inference procedure for vertical federated learning</w:t>
      </w:r>
    </w:p>
    <w:p w14:paraId="210B7701" w14:textId="3776D15C" w:rsidR="004472BA" w:rsidRDefault="004472BA" w:rsidP="004472BA">
      <w:pPr>
        <w:pStyle w:val="TH"/>
        <w:rPr>
          <w:rFonts w:eastAsia="Times New Roman"/>
        </w:rPr>
      </w:pPr>
      <w:del w:id="6" w:author="Lenovo DK" w:date="2024-09-23T13:02:00Z">
        <w:r w:rsidDel="00000017">
          <w:rPr>
            <w:rFonts w:eastAsia="Times New Roman"/>
          </w:rPr>
          <w:object w:dxaOrig="9630" w:dyaOrig="8010" w14:anchorId="0AB559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400.3pt" o:ole="">
              <v:imagedata r:id="rId23" o:title=""/>
            </v:shape>
            <o:OLEObject Type="Embed" ProgID="Visio.Drawing.15" ShapeID="_x0000_i1025" DrawAspect="Content" ObjectID="_1789561328" r:id="rId24"/>
          </w:object>
        </w:r>
      </w:del>
    </w:p>
    <w:p w14:paraId="5A31290E" w14:textId="698E8B28" w:rsidR="00000017" w:rsidRDefault="005915AF" w:rsidP="004472BA">
      <w:pPr>
        <w:pStyle w:val="TH"/>
        <w:rPr>
          <w:lang w:eastAsia="ko-KR"/>
        </w:rPr>
      </w:pPr>
      <w:r>
        <w:rPr>
          <w:rFonts w:eastAsia="Times New Roman"/>
        </w:rPr>
        <w:object w:dxaOrig="23282" w:dyaOrig="15796" w14:anchorId="2B00EDF5">
          <v:shape id="_x0000_i1026" type="#_x0000_t75" style="width:517.95pt;height:352.5pt" o:ole="">
            <v:imagedata r:id="rId25" o:title=""/>
          </v:shape>
          <o:OLEObject Type="Embed" ProgID="Visio.Drawing.15" ShapeID="_x0000_i1026" DrawAspect="Content" ObjectID="_1789561329" r:id="rId26"/>
        </w:object>
      </w:r>
    </w:p>
    <w:p w14:paraId="4FE13582" w14:textId="77777777" w:rsidR="004472BA" w:rsidRDefault="004472BA" w:rsidP="004472BA">
      <w:pPr>
        <w:pStyle w:val="TF"/>
        <w:rPr>
          <w:lang w:eastAsia="ko-KR"/>
        </w:rPr>
      </w:pPr>
      <w:r>
        <w:rPr>
          <w:lang w:eastAsia="ko-KR"/>
        </w:rPr>
        <w:t xml:space="preserve">Figure </w:t>
      </w:r>
      <w:proofErr w:type="spellStart"/>
      <w:r>
        <w:rPr>
          <w:lang w:eastAsia="ko-KR"/>
        </w:rPr>
        <w:t>6.2G.2.1</w:t>
      </w:r>
      <w:proofErr w:type="spellEnd"/>
      <w:r>
        <w:rPr>
          <w:lang w:eastAsia="ko-KR"/>
        </w:rPr>
        <w:t>-1: General inference procedure for vertical federated learning</w:t>
      </w:r>
    </w:p>
    <w:p w14:paraId="0DCE9565" w14:textId="77777777" w:rsidR="004472BA" w:rsidRDefault="004472BA" w:rsidP="004472BA">
      <w:pPr>
        <w:pStyle w:val="EditorsNote"/>
        <w:rPr>
          <w:lang w:eastAsia="ko-KR"/>
        </w:rPr>
      </w:pPr>
      <w:r>
        <w:rPr>
          <w:lang w:eastAsia="ko-KR"/>
        </w:rPr>
        <w:t>Editor's note</w:t>
      </w:r>
      <w:r>
        <w:rPr>
          <w:lang w:eastAsia="ko-KR"/>
        </w:rPr>
        <w:tab/>
        <w:t>Whether one general procedure or two separate procedures for NWDAF/AF as server will be discussed and decided in future meeting when the procedures are stable.</w:t>
      </w:r>
    </w:p>
    <w:p w14:paraId="4945FD03" w14:textId="77777777" w:rsidR="004472BA" w:rsidRDefault="004472BA" w:rsidP="004472BA">
      <w:pPr>
        <w:pStyle w:val="EditorsNote"/>
        <w:rPr>
          <w:lang w:eastAsia="ko-KR"/>
        </w:rPr>
      </w:pPr>
      <w:r>
        <w:rPr>
          <w:lang w:eastAsia="ko-KR"/>
        </w:rPr>
        <w:t>Editor's note:</w:t>
      </w:r>
      <w:r>
        <w:rPr>
          <w:lang w:eastAsia="ko-KR"/>
        </w:rPr>
        <w:tab/>
        <w:t>If any of the Consumer, Server and clients are untrusted AF(s), how the NEF assists the VFL inference process, and whether the existing or new NEF service should be invoked are FFS.</w:t>
      </w:r>
    </w:p>
    <w:p w14:paraId="1D083435" w14:textId="77777777" w:rsidR="004472BA" w:rsidRDefault="004472BA" w:rsidP="004472BA">
      <w:pPr>
        <w:pStyle w:val="B1"/>
        <w:rPr>
          <w:lang w:eastAsia="ko-KR"/>
        </w:rPr>
      </w:pPr>
      <w:r>
        <w:rPr>
          <w:lang w:eastAsia="ko-KR"/>
        </w:rPr>
        <w:t>0.</w:t>
      </w:r>
      <w:r>
        <w:rPr>
          <w:lang w:eastAsia="ko-KR"/>
        </w:rPr>
        <w:tab/>
        <w:t xml:space="preserve">For an NWDAF as a VFL server, the analytics consumer NF sends an Analytics request/subscribe (Analytics ID, Target of Analytics Reporting= e.g. UE IDs, Analytics Reporting Information=Analytics target period)) to NWDAF containing AnLF by invoking a </w:t>
      </w:r>
      <w:proofErr w:type="spellStart"/>
      <w:r>
        <w:rPr>
          <w:lang w:eastAsia="ko-KR"/>
        </w:rPr>
        <w:t>Nnwdaf_AnalyticsInfo_Request</w:t>
      </w:r>
      <w:proofErr w:type="spellEnd"/>
      <w:r>
        <w:rPr>
          <w:lang w:eastAsia="ko-KR"/>
        </w:rPr>
        <w:t xml:space="preserve"> or a </w:t>
      </w:r>
      <w:proofErr w:type="spellStart"/>
      <w:r>
        <w:rPr>
          <w:lang w:eastAsia="ko-KR"/>
        </w:rPr>
        <w:t>Nnwdaf_AnalyticsSubscription_Subscribe</w:t>
      </w:r>
      <w:proofErr w:type="spellEnd"/>
      <w:r>
        <w:rPr>
          <w:lang w:eastAsia="ko-KR"/>
        </w:rPr>
        <w:t>.</w:t>
      </w:r>
    </w:p>
    <w:p w14:paraId="5EC7A01B" w14:textId="77777777" w:rsidR="004472BA" w:rsidRDefault="004472BA" w:rsidP="004472BA">
      <w:pPr>
        <w:pStyle w:val="B1"/>
        <w:rPr>
          <w:lang w:eastAsia="ko-KR"/>
        </w:rPr>
      </w:pPr>
      <w:r>
        <w:rPr>
          <w:lang w:eastAsia="ko-KR"/>
        </w:rPr>
        <w:t>1.</w:t>
      </w:r>
      <w:r>
        <w:rPr>
          <w:lang w:eastAsia="ko-KR"/>
        </w:rPr>
        <w:tab/>
        <w:t>If the NWDAF containing AnLF can be the VFL server to generate the VFL inference results for the requested analytics ID, then step 1 is skipped.</w:t>
      </w:r>
    </w:p>
    <w:p w14:paraId="2B561742" w14:textId="2DB7C4A2" w:rsidR="004472BA" w:rsidRDefault="004472BA" w:rsidP="004472BA">
      <w:pPr>
        <w:pStyle w:val="B1"/>
        <w:rPr>
          <w:lang w:eastAsia="ko-KR"/>
        </w:rPr>
      </w:pPr>
      <w:r>
        <w:rPr>
          <w:lang w:eastAsia="ko-KR"/>
        </w:rPr>
        <w:tab/>
        <w:t xml:space="preserve">If the NWDAF containing AnLF </w:t>
      </w:r>
      <w:proofErr w:type="spellStart"/>
      <w:r>
        <w:rPr>
          <w:lang w:eastAsia="ko-KR"/>
        </w:rPr>
        <w:t>can not</w:t>
      </w:r>
      <w:proofErr w:type="spellEnd"/>
      <w:r>
        <w:rPr>
          <w:lang w:eastAsia="ko-KR"/>
        </w:rPr>
        <w:t xml:space="preserve"> generate the analytics output, the NWDAF containing AnLF </w:t>
      </w:r>
      <w:ins w:id="7" w:author="Lenovo DK" w:date="2024-09-23T13:07:00Z">
        <w:r w:rsidR="00000017">
          <w:rPr>
            <w:lang w:eastAsia="ko-KR"/>
          </w:rPr>
          <w:t xml:space="preserve">discovers the VFL server NWDAF used for training the ML model and </w:t>
        </w:r>
      </w:ins>
      <w:r>
        <w:rPr>
          <w:lang w:eastAsia="ko-KR"/>
        </w:rPr>
        <w:t xml:space="preserve">sends a subscription request to VFL server NWDAF using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including Analytics ID, Target of Analytics Reporting = e.g. UE IDs.</w:t>
      </w:r>
    </w:p>
    <w:p w14:paraId="20C70496" w14:textId="77777777" w:rsidR="004472BA" w:rsidRDefault="004472BA" w:rsidP="004472BA">
      <w:pPr>
        <w:pStyle w:val="EditorsNote"/>
        <w:rPr>
          <w:lang w:eastAsia="ko-KR"/>
        </w:rPr>
      </w:pPr>
      <w:r>
        <w:rPr>
          <w:lang w:eastAsia="ko-KR"/>
        </w:rPr>
        <w:t>Editor's note:</w:t>
      </w:r>
      <w:r>
        <w:rPr>
          <w:lang w:eastAsia="ko-KR"/>
        </w:rPr>
        <w:tab/>
        <w:t>Which service used between the consumer and the VFL server is FFS.</w:t>
      </w:r>
    </w:p>
    <w:p w14:paraId="141B78C7" w14:textId="77777777" w:rsidR="00045901" w:rsidRDefault="004472BA" w:rsidP="004472BA">
      <w:pPr>
        <w:pStyle w:val="B1"/>
        <w:rPr>
          <w:ins w:id="8" w:author="Lenovo DK" w:date="2024-09-24T15:17:00Z"/>
          <w:lang w:eastAsia="ko-KR"/>
        </w:rPr>
      </w:pPr>
      <w:r>
        <w:rPr>
          <w:lang w:eastAsia="ko-KR"/>
        </w:rPr>
        <w:t>2.</w:t>
      </w:r>
      <w:r>
        <w:rPr>
          <w:lang w:eastAsia="ko-KR"/>
        </w:rPr>
        <w:tab/>
        <w:t xml:space="preserve">Based on the information received in the step 0 or 1, VFL server decides to </w:t>
      </w:r>
      <w:proofErr w:type="spellStart"/>
      <w:r>
        <w:rPr>
          <w:lang w:eastAsia="ko-KR"/>
        </w:rPr>
        <w:t>iniate</w:t>
      </w:r>
      <w:proofErr w:type="spellEnd"/>
      <w:r>
        <w:rPr>
          <w:lang w:eastAsia="ko-KR"/>
        </w:rPr>
        <w:t xml:space="preserve"> the VFL inference procedure with the VFL clients.</w:t>
      </w:r>
      <w:ins w:id="9" w:author="Lenovo DK" w:date="2024-09-23T13:39:00Z">
        <w:r w:rsidR="008A386F" w:rsidRPr="008A386F">
          <w:rPr>
            <w:lang w:eastAsia="ko-KR"/>
          </w:rPr>
          <w:t xml:space="preserve"> </w:t>
        </w:r>
      </w:ins>
    </w:p>
    <w:p w14:paraId="0E07BE85" w14:textId="4E396B76" w:rsidR="004472BA" w:rsidRDefault="00045901" w:rsidP="00045901">
      <w:pPr>
        <w:pStyle w:val="B1"/>
        <w:ind w:firstLine="0"/>
        <w:rPr>
          <w:ins w:id="10" w:author="Lenovo DK" w:date="2024-09-24T15:18:00Z"/>
          <w:lang w:eastAsia="ko-KR"/>
        </w:rPr>
      </w:pPr>
      <w:ins w:id="11" w:author="Lenovo DK" w:date="2024-09-24T15:17:00Z">
        <w:r>
          <w:rPr>
            <w:lang w:eastAsia="ko-KR"/>
          </w:rPr>
          <w:t>F</w:t>
        </w:r>
      </w:ins>
      <w:ins w:id="12" w:author="Lenovo DK" w:date="2024-09-24T15:18:00Z">
        <w:r>
          <w:rPr>
            <w:lang w:eastAsia="ko-KR"/>
          </w:rPr>
          <w:t>o</w:t>
        </w:r>
      </w:ins>
      <w:ins w:id="13" w:author="Lenovo DK" w:date="2024-09-24T15:17:00Z">
        <w:r>
          <w:rPr>
            <w:lang w:eastAsia="ko-KR"/>
          </w:rPr>
          <w:t xml:space="preserve">r the case where </w:t>
        </w:r>
      </w:ins>
      <w:ins w:id="14" w:author="Lenovo DK" w:date="2024-09-24T15:16:00Z">
        <w:r>
          <w:rPr>
            <w:lang w:eastAsia="ko-KR"/>
          </w:rPr>
          <w:t>V</w:t>
        </w:r>
      </w:ins>
      <w:ins w:id="15" w:author="Lenovo DK" w:date="2024-09-23T13:38:00Z">
        <w:r w:rsidR="008A386F" w:rsidRPr="008A386F">
          <w:rPr>
            <w:lang w:eastAsia="ko-KR"/>
          </w:rPr>
          <w:t>FL Server</w:t>
        </w:r>
      </w:ins>
      <w:ins w:id="16" w:author="Lenovo DK" w:date="2024-09-24T15:17:00Z">
        <w:r>
          <w:rPr>
            <w:lang w:eastAsia="ko-KR"/>
          </w:rPr>
          <w:t xml:space="preserve"> is the NWDAF containing AnLF, if the </w:t>
        </w:r>
      </w:ins>
      <w:ins w:id="17" w:author="Lenovo DK" w:date="2024-09-24T15:18:00Z">
        <w:r>
          <w:rPr>
            <w:lang w:eastAsia="ko-KR"/>
          </w:rPr>
          <w:t xml:space="preserve">VFL server </w:t>
        </w:r>
      </w:ins>
      <w:ins w:id="18" w:author="Lenovo DK" w:date="2024-09-23T13:38:00Z">
        <w:r w:rsidR="008A386F" w:rsidRPr="008A386F">
          <w:rPr>
            <w:lang w:eastAsia="ko-KR"/>
          </w:rPr>
          <w:t xml:space="preserve">already has a trained ML model the </w:t>
        </w:r>
      </w:ins>
      <w:ins w:id="19" w:author="Lenovo DK" w:date="2024-09-24T15:17:00Z">
        <w:r>
          <w:rPr>
            <w:lang w:eastAsia="ko-KR"/>
          </w:rPr>
          <w:t>VFL server</w:t>
        </w:r>
      </w:ins>
      <w:ins w:id="20" w:author="Lenovo DK" w:date="2024-09-23T13:38:00Z">
        <w:r w:rsidR="008A386F" w:rsidRPr="008A386F">
          <w:rPr>
            <w:lang w:eastAsia="ko-KR"/>
          </w:rPr>
          <w:t xml:space="preserve"> retrieves ML model information internally. Otherwise, the </w:t>
        </w:r>
      </w:ins>
      <w:ins w:id="21" w:author="Lenovo DK" w:date="2024-09-24T15:17:00Z">
        <w:r>
          <w:rPr>
            <w:lang w:eastAsia="ko-KR"/>
          </w:rPr>
          <w:t>V</w:t>
        </w:r>
      </w:ins>
      <w:ins w:id="22" w:author="Lenovo DK" w:date="2024-09-23T13:38:00Z">
        <w:r w:rsidR="008A386F" w:rsidRPr="008A386F">
          <w:rPr>
            <w:lang w:eastAsia="ko-KR"/>
          </w:rPr>
          <w:t xml:space="preserve">FL Server retrieves ML model information from the ADRF. ML model information includes the address of </w:t>
        </w:r>
      </w:ins>
      <w:ins w:id="23" w:author="Lenovo DK" w:date="2024-09-24T15:18:00Z">
        <w:r>
          <w:rPr>
            <w:lang w:eastAsia="ko-KR"/>
          </w:rPr>
          <w:t>V</w:t>
        </w:r>
      </w:ins>
      <w:ins w:id="24" w:author="Lenovo DK" w:date="2024-09-23T13:38:00Z">
        <w:r w:rsidR="008A386F" w:rsidRPr="008A386F">
          <w:rPr>
            <w:lang w:eastAsia="ko-KR"/>
          </w:rPr>
          <w:t xml:space="preserve">FL Client NWDAF(s)/AF(s), contributions weights, VFL </w:t>
        </w:r>
      </w:ins>
      <w:ins w:id="25" w:author="Lenovo DK" w:date="2024-09-24T13:17:00Z">
        <w:r w:rsidR="009C23C6">
          <w:rPr>
            <w:lang w:eastAsia="ko-KR"/>
          </w:rPr>
          <w:t>trai</w:t>
        </w:r>
      </w:ins>
      <w:ins w:id="26" w:author="Lenovo DK" w:date="2024-09-24T13:18:00Z">
        <w:r w:rsidR="009C23C6">
          <w:rPr>
            <w:lang w:eastAsia="ko-KR"/>
          </w:rPr>
          <w:t>ning</w:t>
        </w:r>
      </w:ins>
      <w:ins w:id="27" w:author="Lenovo DK" w:date="2024-09-23T13:38:00Z">
        <w:r w:rsidR="008A386F" w:rsidRPr="008A386F">
          <w:rPr>
            <w:lang w:eastAsia="ko-KR"/>
          </w:rPr>
          <w:t xml:space="preserve"> ID</w:t>
        </w:r>
      </w:ins>
      <w:ins w:id="28" w:author="Lenovo DK" w:date="2024-09-23T13:39:00Z">
        <w:r w:rsidR="008A386F">
          <w:rPr>
            <w:lang w:eastAsia="ko-KR"/>
          </w:rPr>
          <w:t>.</w:t>
        </w:r>
      </w:ins>
    </w:p>
    <w:p w14:paraId="49EF1DFF" w14:textId="7326CA30" w:rsidR="00045901" w:rsidRDefault="00045901">
      <w:pPr>
        <w:pStyle w:val="B1"/>
        <w:ind w:firstLine="0"/>
        <w:rPr>
          <w:ins w:id="29" w:author="Lenovo DK" w:date="2024-09-24T15:12:00Z"/>
          <w:lang w:eastAsia="ko-KR"/>
        </w:rPr>
        <w:pPrChange w:id="30" w:author="Lenovo DK" w:date="2024-09-24T15:17:00Z">
          <w:pPr>
            <w:pStyle w:val="B1"/>
          </w:pPr>
        </w:pPrChange>
      </w:pPr>
      <w:ins w:id="31" w:author="Lenovo DK" w:date="2024-09-24T15:18:00Z">
        <w:r>
          <w:rPr>
            <w:lang w:eastAsia="ko-KR"/>
          </w:rPr>
          <w:lastRenderedPageBreak/>
          <w:t>For the case where the VFL Server is the AF details of ML model information retrieval are out of scope of 3GPP.</w:t>
        </w:r>
      </w:ins>
    </w:p>
    <w:p w14:paraId="3ABA9C37" w14:textId="21A8287C" w:rsidR="00AD73AD" w:rsidDel="00AD73AD" w:rsidRDefault="005915AF" w:rsidP="004472BA">
      <w:pPr>
        <w:pStyle w:val="B1"/>
        <w:rPr>
          <w:del w:id="32" w:author="Lenovo DK" w:date="2024-09-24T09:10:00Z"/>
          <w:lang w:eastAsia="ko-KR"/>
        </w:rPr>
      </w:pPr>
      <w:ins w:id="33" w:author="Lenovo DK" w:date="2024-09-24T15:12:00Z">
        <w:r>
          <w:rPr>
            <w:lang w:eastAsia="ko-KR"/>
          </w:rPr>
          <w:t>3.</w:t>
        </w:r>
      </w:ins>
      <w:ins w:id="34" w:author="Lenovo DK" w:date="2024-09-24T15:13:00Z">
        <w:r>
          <w:rPr>
            <w:lang w:eastAsia="ko-KR"/>
          </w:rPr>
          <w:tab/>
          <w:t xml:space="preserve">The VFL server selects the VFL clients that were used during ML training process based on the ML model information received. The VFL server select </w:t>
        </w:r>
        <w:proofErr w:type="spellStart"/>
        <w:r>
          <w:rPr>
            <w:lang w:eastAsia="ko-KR"/>
          </w:rPr>
          <w:t>candicate</w:t>
        </w:r>
        <w:proofErr w:type="spellEnd"/>
        <w:r>
          <w:rPr>
            <w:lang w:eastAsia="ko-KR"/>
          </w:rPr>
          <w:t xml:space="preserve"> VFL clients taking into account accuracy information/contribution weights of each</w:t>
        </w:r>
      </w:ins>
      <w:ins w:id="35" w:author="Lenovo DK" w:date="2024-09-24T15:14:00Z">
        <w:r>
          <w:rPr>
            <w:lang w:eastAsia="ko-KR"/>
          </w:rPr>
          <w:t xml:space="preserve"> VFL </w:t>
        </w:r>
        <w:proofErr w:type="spellStart"/>
        <w:r>
          <w:rPr>
            <w:lang w:eastAsia="ko-KR"/>
          </w:rPr>
          <w:t>client.</w:t>
        </w:r>
      </w:ins>
    </w:p>
    <w:p w14:paraId="5A24A77E" w14:textId="3A7E7984" w:rsidR="004472BA" w:rsidDel="00000017" w:rsidRDefault="004472BA">
      <w:pPr>
        <w:pStyle w:val="B1"/>
        <w:rPr>
          <w:del w:id="36" w:author="Lenovo DK" w:date="2024-09-23T13:05:00Z"/>
          <w:lang w:eastAsia="ko-KR"/>
        </w:rPr>
        <w:pPrChange w:id="37" w:author="Lenovo DK" w:date="2024-09-24T09:10:00Z">
          <w:pPr>
            <w:pStyle w:val="EditorsNote"/>
          </w:pPr>
        </w:pPrChange>
      </w:pPr>
      <w:del w:id="38" w:author="Lenovo DK" w:date="2024-09-23T13:05:00Z">
        <w:r w:rsidDel="00000017">
          <w:rPr>
            <w:lang w:eastAsia="ko-KR"/>
          </w:rPr>
          <w:delText>Editor's note:</w:delText>
        </w:r>
        <w:r w:rsidDel="00000017">
          <w:rPr>
            <w:lang w:eastAsia="ko-KR"/>
          </w:rPr>
          <w:tab/>
          <w:delText>How the VFL server determines the VFL clients and whether the VFL server may not select all VFL clients is FFS.</w:delText>
        </w:r>
      </w:del>
    </w:p>
    <w:p w14:paraId="4B3A68EF" w14:textId="77777777" w:rsidR="004472BA" w:rsidRDefault="004472BA" w:rsidP="004472BA">
      <w:pPr>
        <w:pStyle w:val="EditorsNote"/>
        <w:rPr>
          <w:lang w:eastAsia="ko-KR"/>
        </w:rPr>
      </w:pPr>
      <w:r>
        <w:rPr>
          <w:lang w:eastAsia="ko-KR"/>
        </w:rPr>
        <w:t>Editor's</w:t>
      </w:r>
      <w:proofErr w:type="spellEnd"/>
      <w:r>
        <w:rPr>
          <w:lang w:eastAsia="ko-KR"/>
        </w:rPr>
        <w:t xml:space="preserve"> note:</w:t>
      </w:r>
      <w:r>
        <w:rPr>
          <w:lang w:eastAsia="ko-KR"/>
        </w:rPr>
        <w:tab/>
        <w:t>The details on how the VFL server monitoring the accuracy of the VFL is FFS.</w:t>
      </w:r>
    </w:p>
    <w:p w14:paraId="1AD882B3" w14:textId="08CB7B48" w:rsidR="004472BA" w:rsidRDefault="005915AF" w:rsidP="004472BA">
      <w:pPr>
        <w:pStyle w:val="B1"/>
        <w:rPr>
          <w:lang w:eastAsia="ko-KR"/>
        </w:rPr>
      </w:pPr>
      <w:ins w:id="39" w:author="Lenovo DK" w:date="2024-09-24T15:14:00Z">
        <w:r>
          <w:rPr>
            <w:lang w:eastAsia="ko-KR"/>
          </w:rPr>
          <w:t>4</w:t>
        </w:r>
      </w:ins>
      <w:ins w:id="40" w:author="Lenovo DK" w:date="2024-09-24T09:10:00Z">
        <w:r w:rsidR="00AD73AD">
          <w:rPr>
            <w:lang w:eastAsia="ko-KR"/>
          </w:rPr>
          <w:t>.</w:t>
        </w:r>
      </w:ins>
      <w:r w:rsidR="004472BA">
        <w:rPr>
          <w:lang w:eastAsia="ko-KR"/>
        </w:rPr>
        <w:tab/>
        <w:t xml:space="preserve">If the VFL server is the NWDAF and the VFL client is the NWDAF, VFL server sends a VFL Inference request/subscription to the VFL clients which includes an Analytics ID, the VFL </w:t>
      </w:r>
      <w:del w:id="41" w:author="Lenovo DK" w:date="2024-09-24T13:18:00Z">
        <w:r w:rsidR="004472BA" w:rsidDel="009C23C6">
          <w:rPr>
            <w:lang w:eastAsia="ko-KR"/>
          </w:rPr>
          <w:delText>model correlation</w:delText>
        </w:r>
      </w:del>
      <w:ins w:id="42" w:author="Lenovo DK" w:date="2024-09-24T13:18:00Z">
        <w:r w:rsidR="009C23C6">
          <w:rPr>
            <w:lang w:eastAsia="ko-KR"/>
          </w:rPr>
          <w:t>training</w:t>
        </w:r>
      </w:ins>
      <w:r w:rsidR="004472BA">
        <w:rPr>
          <w:lang w:eastAsia="ko-KR"/>
        </w:rPr>
        <w:t xml:space="preserve"> ID to indicate the VFL client which previously well-trained VFL local model associated with this ID will be used.</w:t>
      </w:r>
    </w:p>
    <w:p w14:paraId="7F1AD9C0" w14:textId="4D7DC8CD" w:rsidR="004472BA" w:rsidRDefault="004472BA" w:rsidP="004472BA">
      <w:pPr>
        <w:pStyle w:val="B1"/>
        <w:rPr>
          <w:ins w:id="43" w:author="Lenovo DK" w:date="2024-09-24T15:05:00Z"/>
          <w:lang w:eastAsia="ko-KR"/>
        </w:rPr>
      </w:pPr>
      <w:r>
        <w:rPr>
          <w:lang w:eastAsia="ko-KR"/>
        </w:rPr>
        <w:tab/>
        <w:t xml:space="preserve">If the VFL server is the NWDAF and the VFL client is the AF, VFL server NWDAF sends a VFL Inference request/subscription to the VFL clients which includes an Analytics ID, the VFL </w:t>
      </w:r>
      <w:del w:id="44" w:author="Lenovo DK" w:date="2024-09-24T13:18:00Z">
        <w:r w:rsidDel="009C23C6">
          <w:rPr>
            <w:lang w:eastAsia="ko-KR"/>
          </w:rPr>
          <w:delText>model correlation</w:delText>
        </w:r>
      </w:del>
      <w:ins w:id="45" w:author="Lenovo DK" w:date="2024-09-24T13:18:00Z">
        <w:r w:rsidR="009C23C6">
          <w:rPr>
            <w:lang w:eastAsia="ko-KR"/>
          </w:rPr>
          <w:t>training</w:t>
        </w:r>
      </w:ins>
      <w:r>
        <w:rPr>
          <w:lang w:eastAsia="ko-KR"/>
        </w:rPr>
        <w:t xml:space="preserve"> ID to indicate the VFL client which previously well-trained VFL local model associated with this ID will be used. If the AF is untrusted, the VFL server NWDAF sends the request to the NEF, and NEF forwards the request to the untrusted AF.</w:t>
      </w:r>
    </w:p>
    <w:p w14:paraId="0329B085" w14:textId="5DA7F09C" w:rsidR="00AE1EBA" w:rsidRDefault="00AE1EBA" w:rsidP="004472BA">
      <w:pPr>
        <w:pStyle w:val="B1"/>
        <w:rPr>
          <w:ins w:id="46" w:author="Lenovo DK" w:date="2024-09-24T15:06:00Z"/>
          <w:lang w:eastAsia="ko-KR"/>
        </w:rPr>
      </w:pPr>
      <w:ins w:id="47" w:author="Lenovo DK" w:date="2024-09-24T15:05:00Z">
        <w:r>
          <w:rPr>
            <w:lang w:eastAsia="ko-KR"/>
          </w:rPr>
          <w:tab/>
          <w:t>If the VFL server is the AF and the VFL client is the NWDAF the request may be sent via the NEF.</w:t>
        </w:r>
      </w:ins>
    </w:p>
    <w:p w14:paraId="66514CF6" w14:textId="501E3E89" w:rsidR="00AE1EBA" w:rsidRDefault="00AE1EBA">
      <w:pPr>
        <w:pStyle w:val="NO"/>
        <w:rPr>
          <w:lang w:eastAsia="ko-KR"/>
        </w:rPr>
        <w:pPrChange w:id="48" w:author="Lenovo DK" w:date="2024-09-24T15:06:00Z">
          <w:pPr>
            <w:pStyle w:val="B1"/>
          </w:pPr>
        </w:pPrChange>
      </w:pPr>
      <w:ins w:id="49" w:author="Lenovo DK" w:date="2024-09-24T15:06:00Z">
        <w:r>
          <w:rPr>
            <w:lang w:eastAsia="ko-KR"/>
          </w:rPr>
          <w:t>NOTE X:</w:t>
        </w:r>
        <w:r>
          <w:rPr>
            <w:lang w:eastAsia="ko-KR"/>
          </w:rPr>
          <w:tab/>
          <w:t>The procedure where the VFL Server is the AF and the VFL client is the AF is out of scope of 3GPP&gt;</w:t>
        </w:r>
      </w:ins>
    </w:p>
    <w:p w14:paraId="44209AF4" w14:textId="5C460B26" w:rsidR="004472BA" w:rsidDel="00000017" w:rsidRDefault="004472BA" w:rsidP="004472BA">
      <w:pPr>
        <w:pStyle w:val="EditorsNote"/>
        <w:rPr>
          <w:del w:id="50" w:author="Lenovo DK" w:date="2024-09-23T13:06:00Z"/>
          <w:lang w:eastAsia="ko-KR"/>
        </w:rPr>
      </w:pPr>
      <w:del w:id="51" w:author="Lenovo DK" w:date="2024-09-23T13:06:00Z">
        <w:r w:rsidDel="00000017">
          <w:rPr>
            <w:lang w:eastAsia="ko-KR"/>
          </w:rPr>
          <w:delText>Editor's note:</w:delText>
        </w:r>
        <w:r w:rsidDel="00000017">
          <w:rPr>
            <w:lang w:eastAsia="ko-KR"/>
          </w:rPr>
          <w:tab/>
          <w:delText>Whether the VFL model correlation ID is needed or using the model ID is FFS.</w:delText>
        </w:r>
      </w:del>
    </w:p>
    <w:p w14:paraId="31E55463" w14:textId="77777777" w:rsidR="004472BA" w:rsidRDefault="004472BA" w:rsidP="004472BA">
      <w:pPr>
        <w:pStyle w:val="EditorsNote"/>
        <w:rPr>
          <w:lang w:eastAsia="ko-KR"/>
        </w:rPr>
      </w:pPr>
      <w:r>
        <w:rPr>
          <w:lang w:eastAsia="ko-KR"/>
        </w:rPr>
        <w:t>Editor's note:</w:t>
      </w:r>
      <w:r>
        <w:rPr>
          <w:lang w:eastAsia="ko-KR"/>
        </w:rPr>
        <w:tab/>
        <w:t>Which service is used between the VFL server and VFL client is FFS.</w:t>
      </w:r>
    </w:p>
    <w:p w14:paraId="45E33A53" w14:textId="77777777" w:rsidR="004472BA" w:rsidRDefault="004472BA" w:rsidP="004472BA">
      <w:pPr>
        <w:pStyle w:val="EditorsNote"/>
        <w:rPr>
          <w:lang w:eastAsia="ko-KR"/>
        </w:rPr>
      </w:pPr>
      <w:r>
        <w:rPr>
          <w:lang w:eastAsia="ko-KR"/>
        </w:rPr>
        <w:t>Editor's note:</w:t>
      </w:r>
      <w:r>
        <w:rPr>
          <w:lang w:eastAsia="ko-KR"/>
        </w:rPr>
        <w:tab/>
        <w:t>Additional parameters in the request are FFS, e.g. UE ID(s) which will need to be sent to VFL clients.</w:t>
      </w:r>
    </w:p>
    <w:p w14:paraId="39414C42" w14:textId="3647361E" w:rsidR="004472BA" w:rsidRDefault="004472BA" w:rsidP="004472BA">
      <w:pPr>
        <w:pStyle w:val="B1"/>
        <w:rPr>
          <w:lang w:eastAsia="ko-KR"/>
        </w:rPr>
      </w:pPr>
      <w:del w:id="52" w:author="Lenovo DK" w:date="2024-09-24T09:10:00Z">
        <w:r w:rsidDel="00AD73AD">
          <w:rPr>
            <w:lang w:eastAsia="ko-KR"/>
          </w:rPr>
          <w:delText>3</w:delText>
        </w:r>
      </w:del>
      <w:ins w:id="53" w:author="Lenovo DK" w:date="2024-09-24T15:14:00Z">
        <w:r w:rsidR="005915AF">
          <w:rPr>
            <w:lang w:eastAsia="ko-KR"/>
          </w:rPr>
          <w:t>5</w:t>
        </w:r>
      </w:ins>
      <w:r>
        <w:rPr>
          <w:lang w:eastAsia="ko-KR"/>
        </w:rPr>
        <w:t>.</w:t>
      </w:r>
      <w:r>
        <w:rPr>
          <w:lang w:eastAsia="ko-KR"/>
        </w:rPr>
        <w:tab/>
        <w:t>Each VFL Client collects its local data by using the current mechanism if the VFL Client does not have local data available already.</w:t>
      </w:r>
    </w:p>
    <w:p w14:paraId="19174C1B" w14:textId="2BAF080F" w:rsidR="004472BA" w:rsidRDefault="004472BA" w:rsidP="004472BA">
      <w:pPr>
        <w:pStyle w:val="B1"/>
        <w:rPr>
          <w:lang w:eastAsia="ko-KR"/>
        </w:rPr>
      </w:pPr>
      <w:del w:id="54" w:author="Lenovo DK" w:date="2024-09-24T09:10:00Z">
        <w:r w:rsidDel="00AD73AD">
          <w:rPr>
            <w:lang w:eastAsia="ko-KR"/>
          </w:rPr>
          <w:delText>4</w:delText>
        </w:r>
      </w:del>
      <w:ins w:id="55" w:author="Lenovo DK" w:date="2024-09-24T15:14:00Z">
        <w:r w:rsidR="005915AF">
          <w:rPr>
            <w:lang w:eastAsia="ko-KR"/>
          </w:rPr>
          <w:t>6</w:t>
        </w:r>
      </w:ins>
      <w:r>
        <w:rPr>
          <w:lang w:eastAsia="ko-KR"/>
        </w:rPr>
        <w:t>.</w:t>
      </w:r>
      <w:r>
        <w:rPr>
          <w:lang w:eastAsia="ko-KR"/>
        </w:rPr>
        <w:tab/>
        <w:t>Based on the VFL correlation ID, each VFL Client determines the VFL local model to generate the intermediate local inference results.</w:t>
      </w:r>
    </w:p>
    <w:p w14:paraId="2DCF7044" w14:textId="77777777" w:rsidR="004472BA" w:rsidRDefault="004472BA" w:rsidP="004472BA">
      <w:pPr>
        <w:pStyle w:val="EditorsNote"/>
        <w:rPr>
          <w:lang w:eastAsia="ko-KR"/>
        </w:rPr>
      </w:pPr>
      <w:r>
        <w:rPr>
          <w:lang w:eastAsia="ko-KR"/>
        </w:rPr>
        <w:t>Editor's note:</w:t>
      </w:r>
      <w:r>
        <w:rPr>
          <w:lang w:eastAsia="ko-KR"/>
        </w:rPr>
        <w:tab/>
        <w:t>Whether the VFL client needs to retrieval of stored local models is FFS.</w:t>
      </w:r>
    </w:p>
    <w:p w14:paraId="0A12ACFC" w14:textId="332119A5" w:rsidR="004472BA" w:rsidRDefault="004472BA" w:rsidP="004472BA">
      <w:pPr>
        <w:pStyle w:val="B1"/>
        <w:rPr>
          <w:lang w:eastAsia="ko-KR"/>
        </w:rPr>
      </w:pPr>
      <w:del w:id="56" w:author="Lenovo DK" w:date="2024-09-24T09:10:00Z">
        <w:r w:rsidDel="00AD73AD">
          <w:rPr>
            <w:lang w:eastAsia="ko-KR"/>
          </w:rPr>
          <w:delText>5</w:delText>
        </w:r>
      </w:del>
      <w:ins w:id="57" w:author="Lenovo DK" w:date="2024-09-24T15:14:00Z">
        <w:r w:rsidR="005915AF">
          <w:rPr>
            <w:lang w:eastAsia="ko-KR"/>
          </w:rPr>
          <w:t>7</w:t>
        </w:r>
      </w:ins>
      <w:r>
        <w:rPr>
          <w:lang w:eastAsia="ko-KR"/>
        </w:rPr>
        <w:t>.</w:t>
      </w:r>
      <w:r>
        <w:rPr>
          <w:lang w:eastAsia="ko-KR"/>
        </w:rPr>
        <w:tab/>
        <w:t>Each VFL Client sends the intermediate local inference results to the VFL server.</w:t>
      </w:r>
    </w:p>
    <w:p w14:paraId="0982EF94" w14:textId="614733F8" w:rsidR="004472BA" w:rsidDel="00A97E0C" w:rsidRDefault="004472BA" w:rsidP="004472BA">
      <w:pPr>
        <w:pStyle w:val="EditorsNote"/>
        <w:rPr>
          <w:del w:id="58" w:author="Lenovo DK" w:date="2024-09-23T13:29:00Z"/>
          <w:lang w:eastAsia="ko-KR"/>
        </w:rPr>
      </w:pPr>
      <w:del w:id="59" w:author="Lenovo DK" w:date="2024-09-23T13:29:00Z">
        <w:r w:rsidDel="00A97E0C">
          <w:rPr>
            <w:lang w:eastAsia="ko-KR"/>
          </w:rPr>
          <w:delText>Editor's note:</w:delText>
        </w:r>
        <w:r w:rsidDel="00A97E0C">
          <w:rPr>
            <w:lang w:eastAsia="ko-KR"/>
          </w:rPr>
          <w:tab/>
          <w:delText>Whether the VFL model correlation is required in step 5 is FFS.</w:delText>
        </w:r>
      </w:del>
    </w:p>
    <w:p w14:paraId="7F2DC4CC" w14:textId="77777777" w:rsidR="004472BA" w:rsidRDefault="004472BA" w:rsidP="004472BA">
      <w:pPr>
        <w:pStyle w:val="EditorsNote"/>
        <w:rPr>
          <w:lang w:eastAsia="ko-KR"/>
        </w:rPr>
      </w:pPr>
      <w:r>
        <w:rPr>
          <w:lang w:eastAsia="ko-KR"/>
        </w:rPr>
        <w:t>Editor's note:</w:t>
      </w:r>
      <w:r>
        <w:rPr>
          <w:lang w:eastAsia="ko-KR"/>
        </w:rPr>
        <w:tab/>
        <w:t>Whether VFL client may also provide local intermediate inference results to other VFL client is FFS.</w:t>
      </w:r>
    </w:p>
    <w:p w14:paraId="19E3C39E" w14:textId="77777777" w:rsidR="004472BA" w:rsidRDefault="004472BA" w:rsidP="004472BA">
      <w:pPr>
        <w:pStyle w:val="B1"/>
        <w:rPr>
          <w:lang w:eastAsia="ko-KR"/>
        </w:rPr>
      </w:pPr>
      <w:r>
        <w:rPr>
          <w:lang w:eastAsia="ko-KR"/>
        </w:rPr>
        <w:tab/>
        <w:t>The intermediate local inference results, which are sent from the VFL Client to the VFL Server during the VFL inference process, are the information for the VFL Server to aggregates and generates the VFL inference results.</w:t>
      </w:r>
    </w:p>
    <w:p w14:paraId="51D44177" w14:textId="7FF1D66E" w:rsidR="004472BA" w:rsidRDefault="004472BA" w:rsidP="004472BA">
      <w:pPr>
        <w:pStyle w:val="B1"/>
        <w:rPr>
          <w:lang w:eastAsia="ko-KR"/>
        </w:rPr>
      </w:pPr>
      <w:del w:id="60" w:author="Lenovo DK" w:date="2024-09-24T09:10:00Z">
        <w:r w:rsidDel="00AD73AD">
          <w:rPr>
            <w:lang w:eastAsia="ko-KR"/>
          </w:rPr>
          <w:delText>6</w:delText>
        </w:r>
      </w:del>
      <w:ins w:id="61" w:author="Lenovo DK" w:date="2024-09-24T15:14:00Z">
        <w:r w:rsidR="005915AF">
          <w:rPr>
            <w:lang w:eastAsia="ko-KR"/>
          </w:rPr>
          <w:t>8</w:t>
        </w:r>
      </w:ins>
      <w:r>
        <w:rPr>
          <w:lang w:eastAsia="ko-KR"/>
        </w:rPr>
        <w:t>.</w:t>
      </w:r>
      <w:r>
        <w:rPr>
          <w:lang w:eastAsia="ko-KR"/>
        </w:rPr>
        <w:tab/>
        <w:t>The VFL server may collect</w:t>
      </w:r>
      <w:del w:id="62" w:author="Lenovo DK" w:date="2024-09-23T13:29:00Z">
        <w:r w:rsidDel="00A97E0C">
          <w:rPr>
            <w:lang w:eastAsia="ko-KR"/>
          </w:rPr>
          <w:delText>s</w:delText>
        </w:r>
      </w:del>
      <w:r>
        <w:rPr>
          <w:lang w:eastAsia="ko-KR"/>
        </w:rPr>
        <w:t xml:space="preserve"> its local data and generate the intermediate local inference results</w:t>
      </w:r>
      <w:ins w:id="63" w:author="Lenovo DK" w:date="2024-09-23T13:29:00Z">
        <w:r w:rsidR="00A97E0C">
          <w:rPr>
            <w:lang w:eastAsia="ko-KR"/>
          </w:rPr>
          <w:t xml:space="preserve"> for its own ML model</w:t>
        </w:r>
      </w:ins>
      <w:r>
        <w:rPr>
          <w:lang w:eastAsia="ko-KR"/>
        </w:rPr>
        <w:t xml:space="preserve">. The VFL Server </w:t>
      </w:r>
      <w:ins w:id="64" w:author="Lenovo DK" w:date="2024-09-23T13:29:00Z">
        <w:r w:rsidR="00A97E0C">
          <w:rPr>
            <w:lang w:eastAsia="ko-KR"/>
          </w:rPr>
          <w:t xml:space="preserve">then </w:t>
        </w:r>
      </w:ins>
      <w:r>
        <w:rPr>
          <w:lang w:eastAsia="ko-KR"/>
        </w:rPr>
        <w:t xml:space="preserve">aggregates all the intermediate local inference results to generate the VFL inference results based on the VFL </w:t>
      </w:r>
      <w:del w:id="65" w:author="Lenovo DK" w:date="2024-09-24T13:18:00Z">
        <w:r w:rsidDel="009C23C6">
          <w:rPr>
            <w:lang w:eastAsia="ko-KR"/>
          </w:rPr>
          <w:delText>model correlation</w:delText>
        </w:r>
      </w:del>
      <w:ins w:id="66" w:author="Lenovo DK" w:date="2024-09-24T13:18:00Z">
        <w:r w:rsidR="009C23C6">
          <w:rPr>
            <w:lang w:eastAsia="ko-KR"/>
          </w:rPr>
          <w:t>training</w:t>
        </w:r>
      </w:ins>
      <w:r>
        <w:rPr>
          <w:lang w:eastAsia="ko-KR"/>
        </w:rPr>
        <w:t xml:space="preserve"> ID.</w:t>
      </w:r>
      <w:ins w:id="67" w:author="Lenovo DK" w:date="2024-09-23T13:09:00Z">
        <w:r w:rsidR="005929BB">
          <w:rPr>
            <w:lang w:eastAsia="ko-KR"/>
          </w:rPr>
          <w:t xml:space="preserve"> The VFL server takes into account the</w:t>
        </w:r>
      </w:ins>
      <w:ins w:id="68" w:author="Lenovo DK" w:date="2024-09-23T13:12:00Z">
        <w:r w:rsidR="005929BB">
          <w:rPr>
            <w:lang w:eastAsia="ko-KR"/>
          </w:rPr>
          <w:t xml:space="preserve"> participation of each VFL client during the ML training process and the</w:t>
        </w:r>
      </w:ins>
      <w:ins w:id="69" w:author="Lenovo DK" w:date="2024-09-23T13:09:00Z">
        <w:r w:rsidR="005929BB">
          <w:rPr>
            <w:lang w:eastAsia="ko-KR"/>
          </w:rPr>
          <w:t xml:space="preserve"> importance of the intermediate results </w:t>
        </w:r>
      </w:ins>
      <w:ins w:id="70" w:author="Lenovo DK" w:date="2024-09-23T13:12:00Z">
        <w:r w:rsidR="005929BB">
          <w:rPr>
            <w:lang w:eastAsia="ko-KR"/>
          </w:rPr>
          <w:t>when generates the aggregate inference output.</w:t>
        </w:r>
      </w:ins>
    </w:p>
    <w:p w14:paraId="56E04D7E" w14:textId="6381A9A7" w:rsidR="004472BA" w:rsidDel="005929BB" w:rsidRDefault="004472BA" w:rsidP="004472BA">
      <w:pPr>
        <w:pStyle w:val="EditorsNote"/>
        <w:rPr>
          <w:del w:id="71" w:author="Lenovo DK" w:date="2024-09-23T13:09:00Z"/>
          <w:lang w:eastAsia="ko-KR"/>
        </w:rPr>
      </w:pPr>
      <w:del w:id="72" w:author="Lenovo DK" w:date="2024-09-23T13:09:00Z">
        <w:r w:rsidDel="005929BB">
          <w:rPr>
            <w:lang w:eastAsia="ko-KR"/>
          </w:rPr>
          <w:delText>Editor's note:</w:delText>
        </w:r>
        <w:r w:rsidDel="005929BB">
          <w:rPr>
            <w:lang w:eastAsia="ko-KR"/>
          </w:rPr>
          <w:tab/>
          <w:delText>Further details of the VFL server computiong the VFL inference is FFS.</w:delText>
        </w:r>
      </w:del>
    </w:p>
    <w:p w14:paraId="7609BDC0" w14:textId="79C682E5" w:rsidR="004472BA" w:rsidRDefault="004472BA" w:rsidP="004472BA">
      <w:pPr>
        <w:pStyle w:val="B1"/>
        <w:rPr>
          <w:lang w:eastAsia="ko-KR"/>
        </w:rPr>
      </w:pPr>
      <w:del w:id="73" w:author="Lenovo DK" w:date="2024-09-24T09:10:00Z">
        <w:r w:rsidDel="00AD73AD">
          <w:rPr>
            <w:lang w:eastAsia="ko-KR"/>
          </w:rPr>
          <w:delText>7</w:delText>
        </w:r>
      </w:del>
      <w:ins w:id="74" w:author="Lenovo DK" w:date="2024-09-24T15:14:00Z">
        <w:r w:rsidR="005915AF">
          <w:rPr>
            <w:lang w:eastAsia="ko-KR"/>
          </w:rPr>
          <w:t>9</w:t>
        </w:r>
      </w:ins>
      <w:r>
        <w:rPr>
          <w:lang w:eastAsia="ko-KR"/>
        </w:rPr>
        <w:t>.</w:t>
      </w:r>
      <w:r>
        <w:rPr>
          <w:lang w:eastAsia="ko-KR"/>
        </w:rPr>
        <w:tab/>
        <w:t xml:space="preserve">If the NWDAF is the VFL server, the VFL server sends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xml:space="preserve"> to the consumer (</w:t>
      </w:r>
      <w:proofErr w:type="spellStart"/>
      <w:r>
        <w:rPr>
          <w:lang w:eastAsia="ko-KR"/>
        </w:rPr>
        <w:t>i.e</w:t>
      </w:r>
      <w:proofErr w:type="spellEnd"/>
      <w:r>
        <w:rPr>
          <w:lang w:eastAsia="ko-KR"/>
        </w:rPr>
        <w:t xml:space="preserve"> NWDAF containing AnLF) including the VFL inference results.</w:t>
      </w:r>
    </w:p>
    <w:p w14:paraId="6EC16CED" w14:textId="2460C5A4" w:rsidR="004472BA" w:rsidRDefault="004472BA" w:rsidP="004472BA">
      <w:pPr>
        <w:pStyle w:val="B1"/>
        <w:rPr>
          <w:lang w:eastAsia="ko-KR"/>
        </w:rPr>
      </w:pPr>
      <w:del w:id="75" w:author="Lenovo DK" w:date="2024-09-24T09:10:00Z">
        <w:r w:rsidDel="00AD73AD">
          <w:rPr>
            <w:lang w:eastAsia="ko-KR"/>
          </w:rPr>
          <w:delText>8</w:delText>
        </w:r>
      </w:del>
      <w:ins w:id="76" w:author="Lenovo DK" w:date="2024-09-24T15:14:00Z">
        <w:r w:rsidR="005915AF">
          <w:rPr>
            <w:lang w:eastAsia="ko-KR"/>
          </w:rPr>
          <w:t>10</w:t>
        </w:r>
      </w:ins>
      <w:r>
        <w:rPr>
          <w:lang w:eastAsia="ko-KR"/>
        </w:rPr>
        <w:t>.</w:t>
      </w:r>
      <w:r>
        <w:rPr>
          <w:lang w:eastAsia="ko-KR"/>
        </w:rPr>
        <w:tab/>
        <w:t xml:space="preserve">The NWDAF containing AnLF provides the analytics output to the analytics consumer NF based on the VFL inference results by means of either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depending on the service used in step 0.</w:t>
      </w:r>
    </w:p>
    <w:p w14:paraId="7441C293" w14:textId="1A830D1B" w:rsidR="00A97E0C" w:rsidDel="001F25C7" w:rsidRDefault="00A97E0C" w:rsidP="00A423BF">
      <w:pPr>
        <w:rPr>
          <w:del w:id="77" w:author="Lenovo DK" w:date="2024-09-23T13:42:00Z"/>
          <w:noProof/>
          <w:color w:val="FF0000"/>
        </w:rPr>
      </w:pPr>
    </w:p>
    <w:p w14:paraId="3950DFDA" w14:textId="510C3A3E" w:rsidR="005E3BD2" w:rsidRPr="00D2283F" w:rsidRDefault="00D9511B" w:rsidP="00D2283F">
      <w:pPr>
        <w:rPr>
          <w:rPrChange w:id="78" w:author="Lenovo DK" w:date="2024-07-02T09:19:00Z">
            <w:rPr>
              <w:noProof/>
            </w:rPr>
          </w:rPrChange>
        </w:rPr>
      </w:pPr>
      <w:del w:id="79" w:author="Lenovo DK" w:date="2024-09-23T13:42:00Z">
        <w:r w:rsidRPr="001A179B" w:rsidDel="001F25C7">
          <w:lastRenderedPageBreak/>
          <w:fldChar w:fldCharType="begin"/>
        </w:r>
        <w:r w:rsidR="00000000">
          <w:fldChar w:fldCharType="separate"/>
        </w:r>
        <w:r w:rsidRPr="001A179B" w:rsidDel="001F25C7">
          <w:fldChar w:fldCharType="end"/>
        </w:r>
      </w:del>
      <w:del w:id="80" w:author="Lenovo DK" w:date="2024-07-08T15:14:00Z">
        <w:r w:rsidR="000C75F1" w:rsidRPr="00603D2C" w:rsidDel="00041B51">
          <w:rPr>
            <w:rFonts w:eastAsia="DengXian"/>
          </w:rPr>
          <w:fldChar w:fldCharType="begin"/>
        </w:r>
        <w:r w:rsidR="00000000">
          <w:rPr>
            <w:rFonts w:eastAsia="DengXian"/>
          </w:rPr>
          <w:fldChar w:fldCharType="separate"/>
        </w:r>
        <w:r w:rsidR="000C75F1" w:rsidRPr="00603D2C" w:rsidDel="00041B51">
          <w:rPr>
            <w:rFonts w:eastAsia="DengXian"/>
          </w:rPr>
          <w:fldChar w:fldCharType="end"/>
        </w:r>
      </w:del>
      <w:bookmarkStart w:id="81" w:name="_Hlk170804399"/>
      <w:del w:id="82" w:author="Lenovo DK" w:date="2024-07-02T14:04:00Z">
        <w:r w:rsidR="000125A6" w:rsidDel="001A4B9B">
          <w:fldChar w:fldCharType="begin"/>
        </w:r>
        <w:r w:rsidR="00000000">
          <w:fldChar w:fldCharType="separate"/>
        </w:r>
        <w:r w:rsidR="000125A6" w:rsidDel="001A4B9B">
          <w:fldChar w:fldCharType="end"/>
        </w:r>
      </w:del>
      <w:bookmarkEnd w:id="81"/>
      <w:r w:rsidR="00601DBF" w:rsidRPr="00A25773">
        <w:rPr>
          <w:noProof/>
          <w:color w:val="FF0000"/>
        </w:rPr>
        <w:t xml:space="preserve">************************************ </w:t>
      </w:r>
      <w:r w:rsidR="00601DBF">
        <w:rPr>
          <w:noProof/>
          <w:color w:val="FF0000"/>
        </w:rPr>
        <w:t>END OF</w:t>
      </w:r>
      <w:r w:rsidR="00601DBF" w:rsidRPr="00A25773">
        <w:rPr>
          <w:noProof/>
          <w:color w:val="FF0000"/>
        </w:rPr>
        <w:t xml:space="preserve"> CHANGE</w:t>
      </w:r>
      <w:r w:rsidR="00601DBF">
        <w:rPr>
          <w:noProof/>
          <w:color w:val="FF0000"/>
        </w:rPr>
        <w:t>S</w:t>
      </w:r>
      <w:r w:rsidR="00601DBF" w:rsidRPr="00A25773">
        <w:rPr>
          <w:noProof/>
          <w:color w:val="FF0000"/>
        </w:rPr>
        <w:t xml:space="preserve"> ****************************************</w:t>
      </w:r>
    </w:p>
    <w:sectPr w:rsidR="005E3BD2" w:rsidRPr="00D2283F"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26067" w14:textId="77777777" w:rsidR="003311BC" w:rsidRDefault="003311BC">
      <w:r>
        <w:separator/>
      </w:r>
    </w:p>
  </w:endnote>
  <w:endnote w:type="continuationSeparator" w:id="0">
    <w:p w14:paraId="49C8CE6F" w14:textId="77777777" w:rsidR="003311BC" w:rsidRDefault="00331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BB506" w14:textId="77777777" w:rsidR="006A0A96" w:rsidRDefault="006A0A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87496" w14:textId="77777777" w:rsidR="006A0A96" w:rsidRDefault="006A0A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36B6C" w14:textId="77777777" w:rsidR="006A0A96" w:rsidRDefault="006A0A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78C87" w14:textId="77777777" w:rsidR="003311BC" w:rsidRDefault="003311BC">
      <w:r>
        <w:separator/>
      </w:r>
    </w:p>
  </w:footnote>
  <w:footnote w:type="continuationSeparator" w:id="0">
    <w:p w14:paraId="68B689BB" w14:textId="77777777" w:rsidR="003311BC" w:rsidRDefault="003311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2838" w14:textId="77777777" w:rsidR="006A0A96" w:rsidRDefault="006A0A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4DACC" w14:textId="77777777" w:rsidR="006A0A96" w:rsidRDefault="006A0A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12827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2ED9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0EABC1E"/>
    <w:lvl w:ilvl="0">
      <w:start w:val="1"/>
      <w:numFmt w:val="decimal"/>
      <w:lvlText w:val="%1."/>
      <w:lvlJc w:val="left"/>
      <w:pPr>
        <w:tabs>
          <w:tab w:val="num" w:pos="926"/>
        </w:tabs>
        <w:ind w:left="926" w:hanging="360"/>
      </w:pPr>
    </w:lvl>
  </w:abstractNum>
  <w:abstractNum w:abstractNumId="3" w15:restartNumberingAfterBreak="0">
    <w:nsid w:val="324672E1"/>
    <w:multiLevelType w:val="hybridMultilevel"/>
    <w:tmpl w:val="C40E093A"/>
    <w:lvl w:ilvl="0" w:tplc="470ACBD2">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30514624">
    <w:abstractNumId w:val="2"/>
  </w:num>
  <w:num w:numId="2" w16cid:durableId="605309012">
    <w:abstractNumId w:val="1"/>
  </w:num>
  <w:num w:numId="3" w16cid:durableId="749155044">
    <w:abstractNumId w:val="0"/>
  </w:num>
  <w:num w:numId="4" w16cid:durableId="1885098799">
    <w:abstractNumId w:val="2"/>
  </w:num>
  <w:num w:numId="5" w16cid:durableId="991568338">
    <w:abstractNumId w:val="1"/>
  </w:num>
  <w:num w:numId="6" w16cid:durableId="173305264">
    <w:abstractNumId w:val="0"/>
  </w:num>
  <w:num w:numId="7" w16cid:durableId="60256879">
    <w:abstractNumId w:val="2"/>
  </w:num>
  <w:num w:numId="8" w16cid:durableId="789128558">
    <w:abstractNumId w:val="1"/>
  </w:num>
  <w:num w:numId="9" w16cid:durableId="71203290">
    <w:abstractNumId w:val="0"/>
  </w:num>
  <w:num w:numId="10" w16cid:durableId="1808468889">
    <w:abstractNumId w:val="2"/>
  </w:num>
  <w:num w:numId="11" w16cid:durableId="792139748">
    <w:abstractNumId w:val="1"/>
  </w:num>
  <w:num w:numId="12" w16cid:durableId="621376497">
    <w:abstractNumId w:val="0"/>
  </w:num>
  <w:num w:numId="13" w16cid:durableId="1926066657">
    <w:abstractNumId w:val="2"/>
  </w:num>
  <w:num w:numId="14" w16cid:durableId="793330499">
    <w:abstractNumId w:val="1"/>
  </w:num>
  <w:num w:numId="15" w16cid:durableId="1141733576">
    <w:abstractNumId w:val="0"/>
  </w:num>
  <w:num w:numId="16" w16cid:durableId="1952786373">
    <w:abstractNumId w:val="2"/>
  </w:num>
  <w:num w:numId="17" w16cid:durableId="935599174">
    <w:abstractNumId w:val="1"/>
  </w:num>
  <w:num w:numId="18" w16cid:durableId="2097051605">
    <w:abstractNumId w:val="0"/>
  </w:num>
  <w:num w:numId="19" w16cid:durableId="938756221">
    <w:abstractNumId w:val="2"/>
  </w:num>
  <w:num w:numId="20" w16cid:durableId="272059621">
    <w:abstractNumId w:val="1"/>
  </w:num>
  <w:num w:numId="21" w16cid:durableId="324743828">
    <w:abstractNumId w:val="0"/>
  </w:num>
  <w:num w:numId="22" w16cid:durableId="1925527917">
    <w:abstractNumId w:val="2"/>
  </w:num>
  <w:num w:numId="23" w16cid:durableId="1647121033">
    <w:abstractNumId w:val="1"/>
  </w:num>
  <w:num w:numId="24" w16cid:durableId="1459687865">
    <w:abstractNumId w:val="0"/>
  </w:num>
  <w:num w:numId="25" w16cid:durableId="113713792">
    <w:abstractNumId w:val="2"/>
  </w:num>
  <w:num w:numId="26" w16cid:durableId="1565413895">
    <w:abstractNumId w:val="1"/>
  </w:num>
  <w:num w:numId="27" w16cid:durableId="784038789">
    <w:abstractNumId w:val="0"/>
  </w:num>
  <w:num w:numId="28" w16cid:durableId="999426117">
    <w:abstractNumId w:val="2"/>
  </w:num>
  <w:num w:numId="29" w16cid:durableId="197863512">
    <w:abstractNumId w:val="1"/>
  </w:num>
  <w:num w:numId="30" w16cid:durableId="406535240">
    <w:abstractNumId w:val="0"/>
  </w:num>
  <w:num w:numId="31" w16cid:durableId="815872932">
    <w:abstractNumId w:val="2"/>
  </w:num>
  <w:num w:numId="32" w16cid:durableId="1724678022">
    <w:abstractNumId w:val="1"/>
  </w:num>
  <w:num w:numId="33" w16cid:durableId="1650668913">
    <w:abstractNumId w:val="0"/>
  </w:num>
  <w:num w:numId="34" w16cid:durableId="1540237111">
    <w:abstractNumId w:val="2"/>
  </w:num>
  <w:num w:numId="35" w16cid:durableId="91509846">
    <w:abstractNumId w:val="1"/>
  </w:num>
  <w:num w:numId="36" w16cid:durableId="761799002">
    <w:abstractNumId w:val="0"/>
  </w:num>
  <w:num w:numId="37" w16cid:durableId="1722824882">
    <w:abstractNumId w:val="2"/>
  </w:num>
  <w:num w:numId="38" w16cid:durableId="2061974985">
    <w:abstractNumId w:val="1"/>
  </w:num>
  <w:num w:numId="39" w16cid:durableId="131872236">
    <w:abstractNumId w:val="0"/>
  </w:num>
  <w:num w:numId="40" w16cid:durableId="794445994">
    <w:abstractNumId w:val="2"/>
  </w:num>
  <w:num w:numId="41" w16cid:durableId="1498690727">
    <w:abstractNumId w:val="1"/>
  </w:num>
  <w:num w:numId="42" w16cid:durableId="516240685">
    <w:abstractNumId w:val="0"/>
  </w:num>
  <w:num w:numId="43" w16cid:durableId="1196626083">
    <w:abstractNumId w:val="2"/>
  </w:num>
  <w:num w:numId="44" w16cid:durableId="1238827388">
    <w:abstractNumId w:val="1"/>
  </w:num>
  <w:num w:numId="45" w16cid:durableId="1005598375">
    <w:abstractNumId w:val="0"/>
  </w:num>
  <w:num w:numId="46" w16cid:durableId="1183938145">
    <w:abstractNumId w:val="2"/>
  </w:num>
  <w:num w:numId="47" w16cid:durableId="1767578173">
    <w:abstractNumId w:val="1"/>
  </w:num>
  <w:num w:numId="48" w16cid:durableId="1725328313">
    <w:abstractNumId w:val="0"/>
  </w:num>
  <w:num w:numId="49" w16cid:durableId="2098936219">
    <w:abstractNumId w:val="2"/>
  </w:num>
  <w:num w:numId="50" w16cid:durableId="1232426053">
    <w:abstractNumId w:val="1"/>
  </w:num>
  <w:num w:numId="51" w16cid:durableId="992175875">
    <w:abstractNumId w:val="0"/>
  </w:num>
  <w:num w:numId="52" w16cid:durableId="1948075386">
    <w:abstractNumId w:val="2"/>
  </w:num>
  <w:num w:numId="53" w16cid:durableId="2086101339">
    <w:abstractNumId w:val="1"/>
  </w:num>
  <w:num w:numId="54" w16cid:durableId="2064059221">
    <w:abstractNumId w:val="0"/>
  </w:num>
  <w:num w:numId="55" w16cid:durableId="649334386">
    <w:abstractNumId w:val="2"/>
  </w:num>
  <w:num w:numId="56" w16cid:durableId="451241609">
    <w:abstractNumId w:val="1"/>
  </w:num>
  <w:num w:numId="57" w16cid:durableId="726925814">
    <w:abstractNumId w:val="0"/>
  </w:num>
  <w:num w:numId="58" w16cid:durableId="180974783">
    <w:abstractNumId w:val="2"/>
  </w:num>
  <w:num w:numId="59" w16cid:durableId="2129229064">
    <w:abstractNumId w:val="1"/>
  </w:num>
  <w:num w:numId="60" w16cid:durableId="1054697662">
    <w:abstractNumId w:val="0"/>
  </w:num>
  <w:num w:numId="61" w16cid:durableId="1454518748">
    <w:abstractNumId w:val="2"/>
  </w:num>
  <w:num w:numId="62" w16cid:durableId="1014309171">
    <w:abstractNumId w:val="1"/>
  </w:num>
  <w:num w:numId="63" w16cid:durableId="1015612733">
    <w:abstractNumId w:val="0"/>
  </w:num>
  <w:num w:numId="64" w16cid:durableId="80224299">
    <w:abstractNumId w:val="2"/>
  </w:num>
  <w:num w:numId="65" w16cid:durableId="1934511641">
    <w:abstractNumId w:val="1"/>
  </w:num>
  <w:num w:numId="66" w16cid:durableId="10956039">
    <w:abstractNumId w:val="0"/>
  </w:num>
  <w:num w:numId="67" w16cid:durableId="2120830399">
    <w:abstractNumId w:val="2"/>
  </w:num>
  <w:num w:numId="68" w16cid:durableId="1616280854">
    <w:abstractNumId w:val="1"/>
  </w:num>
  <w:num w:numId="69" w16cid:durableId="1258365192">
    <w:abstractNumId w:val="0"/>
  </w:num>
  <w:num w:numId="70" w16cid:durableId="743718467">
    <w:abstractNumId w:val="2"/>
  </w:num>
  <w:num w:numId="71" w16cid:durableId="1015499789">
    <w:abstractNumId w:val="1"/>
  </w:num>
  <w:num w:numId="72" w16cid:durableId="1620261584">
    <w:abstractNumId w:val="0"/>
  </w:num>
  <w:num w:numId="73" w16cid:durableId="5448393">
    <w:abstractNumId w:val="2"/>
  </w:num>
  <w:num w:numId="74" w16cid:durableId="908074830">
    <w:abstractNumId w:val="1"/>
  </w:num>
  <w:num w:numId="75" w16cid:durableId="966425871">
    <w:abstractNumId w:val="0"/>
  </w:num>
  <w:num w:numId="76" w16cid:durableId="617101791">
    <w:abstractNumId w:val="2"/>
  </w:num>
  <w:num w:numId="77" w16cid:durableId="1188641590">
    <w:abstractNumId w:val="1"/>
  </w:num>
  <w:num w:numId="78" w16cid:durableId="809517519">
    <w:abstractNumId w:val="0"/>
  </w:num>
  <w:num w:numId="79" w16cid:durableId="1866943783">
    <w:abstractNumId w:val="2"/>
  </w:num>
  <w:num w:numId="80" w16cid:durableId="107437044">
    <w:abstractNumId w:val="1"/>
  </w:num>
  <w:num w:numId="81" w16cid:durableId="1718696341">
    <w:abstractNumId w:val="0"/>
  </w:num>
  <w:num w:numId="82" w16cid:durableId="139006164">
    <w:abstractNumId w:val="2"/>
  </w:num>
  <w:num w:numId="83" w16cid:durableId="416681416">
    <w:abstractNumId w:val="1"/>
  </w:num>
  <w:num w:numId="84" w16cid:durableId="929847320">
    <w:abstractNumId w:val="0"/>
  </w:num>
  <w:num w:numId="85" w16cid:durableId="1333993465">
    <w:abstractNumId w:val="2"/>
  </w:num>
  <w:num w:numId="86" w16cid:durableId="1722561443">
    <w:abstractNumId w:val="1"/>
  </w:num>
  <w:num w:numId="87" w16cid:durableId="1919944536">
    <w:abstractNumId w:val="0"/>
  </w:num>
  <w:num w:numId="88" w16cid:durableId="1286932582">
    <w:abstractNumId w:val="2"/>
  </w:num>
  <w:num w:numId="89" w16cid:durableId="740950834">
    <w:abstractNumId w:val="1"/>
  </w:num>
  <w:num w:numId="90" w16cid:durableId="835538714">
    <w:abstractNumId w:val="0"/>
  </w:num>
  <w:num w:numId="91" w16cid:durableId="1959875994">
    <w:abstractNumId w:val="2"/>
  </w:num>
  <w:num w:numId="92" w16cid:durableId="1951469390">
    <w:abstractNumId w:val="1"/>
  </w:num>
  <w:num w:numId="93" w16cid:durableId="1028992881">
    <w:abstractNumId w:val="0"/>
  </w:num>
  <w:num w:numId="94" w16cid:durableId="1926188497">
    <w:abstractNumId w:val="2"/>
  </w:num>
  <w:num w:numId="95" w16cid:durableId="389380043">
    <w:abstractNumId w:val="1"/>
  </w:num>
  <w:num w:numId="96" w16cid:durableId="1431388883">
    <w:abstractNumId w:val="0"/>
  </w:num>
  <w:num w:numId="97" w16cid:durableId="69665816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17"/>
    <w:rsid w:val="00001F93"/>
    <w:rsid w:val="00004A4C"/>
    <w:rsid w:val="000125A6"/>
    <w:rsid w:val="00022E4A"/>
    <w:rsid w:val="00035A73"/>
    <w:rsid w:val="000411DA"/>
    <w:rsid w:val="00041B51"/>
    <w:rsid w:val="000433EB"/>
    <w:rsid w:val="00045901"/>
    <w:rsid w:val="00054E96"/>
    <w:rsid w:val="00057BD7"/>
    <w:rsid w:val="00072BD1"/>
    <w:rsid w:val="00075039"/>
    <w:rsid w:val="00090256"/>
    <w:rsid w:val="00092ABD"/>
    <w:rsid w:val="000979CF"/>
    <w:rsid w:val="000A6394"/>
    <w:rsid w:val="000B25AE"/>
    <w:rsid w:val="000B7FED"/>
    <w:rsid w:val="000C038A"/>
    <w:rsid w:val="000C0F0E"/>
    <w:rsid w:val="000C6598"/>
    <w:rsid w:val="000C75F1"/>
    <w:rsid w:val="000D2066"/>
    <w:rsid w:val="000D44B3"/>
    <w:rsid w:val="000F5B38"/>
    <w:rsid w:val="00102433"/>
    <w:rsid w:val="00145D43"/>
    <w:rsid w:val="001646CB"/>
    <w:rsid w:val="00184623"/>
    <w:rsid w:val="0018562E"/>
    <w:rsid w:val="00192C46"/>
    <w:rsid w:val="00194206"/>
    <w:rsid w:val="00195BE1"/>
    <w:rsid w:val="001A08B3"/>
    <w:rsid w:val="001A2CA0"/>
    <w:rsid w:val="001A4628"/>
    <w:rsid w:val="001A4B9B"/>
    <w:rsid w:val="001A7B60"/>
    <w:rsid w:val="001B52F0"/>
    <w:rsid w:val="001B7A65"/>
    <w:rsid w:val="001C4ECC"/>
    <w:rsid w:val="001E41F3"/>
    <w:rsid w:val="001F13B8"/>
    <w:rsid w:val="001F25C7"/>
    <w:rsid w:val="0020783F"/>
    <w:rsid w:val="00224DE2"/>
    <w:rsid w:val="00245AF4"/>
    <w:rsid w:val="00246DD6"/>
    <w:rsid w:val="00255D7F"/>
    <w:rsid w:val="002565C0"/>
    <w:rsid w:val="0026004D"/>
    <w:rsid w:val="0026277B"/>
    <w:rsid w:val="00263CE0"/>
    <w:rsid w:val="002640DD"/>
    <w:rsid w:val="00275D12"/>
    <w:rsid w:val="00281B30"/>
    <w:rsid w:val="00284B63"/>
    <w:rsid w:val="00284FEB"/>
    <w:rsid w:val="002860C4"/>
    <w:rsid w:val="002908ED"/>
    <w:rsid w:val="002B5741"/>
    <w:rsid w:val="002C3AFC"/>
    <w:rsid w:val="002D08C5"/>
    <w:rsid w:val="002E0E6D"/>
    <w:rsid w:val="002E472E"/>
    <w:rsid w:val="00305409"/>
    <w:rsid w:val="003311BC"/>
    <w:rsid w:val="00334E15"/>
    <w:rsid w:val="003432B1"/>
    <w:rsid w:val="003609EF"/>
    <w:rsid w:val="00361AF7"/>
    <w:rsid w:val="0036231A"/>
    <w:rsid w:val="003713DE"/>
    <w:rsid w:val="00374DD4"/>
    <w:rsid w:val="003A3313"/>
    <w:rsid w:val="003A557A"/>
    <w:rsid w:val="003C30D6"/>
    <w:rsid w:val="003C3652"/>
    <w:rsid w:val="003D6803"/>
    <w:rsid w:val="003D7CE9"/>
    <w:rsid w:val="003E1A36"/>
    <w:rsid w:val="003F281C"/>
    <w:rsid w:val="003F7738"/>
    <w:rsid w:val="004055F2"/>
    <w:rsid w:val="00410371"/>
    <w:rsid w:val="004177CD"/>
    <w:rsid w:val="004242F1"/>
    <w:rsid w:val="004472BA"/>
    <w:rsid w:val="00475FCF"/>
    <w:rsid w:val="00487254"/>
    <w:rsid w:val="00491C9A"/>
    <w:rsid w:val="00494C76"/>
    <w:rsid w:val="004A0D35"/>
    <w:rsid w:val="004B4C45"/>
    <w:rsid w:val="004B75B7"/>
    <w:rsid w:val="004C6608"/>
    <w:rsid w:val="004E30AD"/>
    <w:rsid w:val="0051580D"/>
    <w:rsid w:val="00534C0F"/>
    <w:rsid w:val="0053657F"/>
    <w:rsid w:val="00537F7A"/>
    <w:rsid w:val="00543450"/>
    <w:rsid w:val="00547111"/>
    <w:rsid w:val="005516EB"/>
    <w:rsid w:val="00552518"/>
    <w:rsid w:val="00571A07"/>
    <w:rsid w:val="005915AF"/>
    <w:rsid w:val="005929BB"/>
    <w:rsid w:val="00592D74"/>
    <w:rsid w:val="005965CB"/>
    <w:rsid w:val="005968F9"/>
    <w:rsid w:val="005D12A5"/>
    <w:rsid w:val="005E2C44"/>
    <w:rsid w:val="005E3BD2"/>
    <w:rsid w:val="005F3007"/>
    <w:rsid w:val="00601DBF"/>
    <w:rsid w:val="00602CBE"/>
    <w:rsid w:val="00611A4C"/>
    <w:rsid w:val="00621188"/>
    <w:rsid w:val="00621CCF"/>
    <w:rsid w:val="006257ED"/>
    <w:rsid w:val="0063058C"/>
    <w:rsid w:val="00641C91"/>
    <w:rsid w:val="00665C47"/>
    <w:rsid w:val="00683D23"/>
    <w:rsid w:val="00695808"/>
    <w:rsid w:val="006A0A96"/>
    <w:rsid w:val="006A75BD"/>
    <w:rsid w:val="006B46FB"/>
    <w:rsid w:val="006C5841"/>
    <w:rsid w:val="006D03BA"/>
    <w:rsid w:val="006D6987"/>
    <w:rsid w:val="006E21FB"/>
    <w:rsid w:val="006E7114"/>
    <w:rsid w:val="006F1A53"/>
    <w:rsid w:val="006F4483"/>
    <w:rsid w:val="00701AF8"/>
    <w:rsid w:val="00712D5C"/>
    <w:rsid w:val="007162F1"/>
    <w:rsid w:val="007176FF"/>
    <w:rsid w:val="007262F7"/>
    <w:rsid w:val="0074145F"/>
    <w:rsid w:val="0074742D"/>
    <w:rsid w:val="00763A61"/>
    <w:rsid w:val="00767306"/>
    <w:rsid w:val="00774CF6"/>
    <w:rsid w:val="00792342"/>
    <w:rsid w:val="007977A8"/>
    <w:rsid w:val="007B03C9"/>
    <w:rsid w:val="007B512A"/>
    <w:rsid w:val="007B7951"/>
    <w:rsid w:val="007C2097"/>
    <w:rsid w:val="007D4F51"/>
    <w:rsid w:val="007D6A07"/>
    <w:rsid w:val="007F196E"/>
    <w:rsid w:val="007F6D41"/>
    <w:rsid w:val="007F7259"/>
    <w:rsid w:val="0080163E"/>
    <w:rsid w:val="008031FE"/>
    <w:rsid w:val="008040A8"/>
    <w:rsid w:val="0082176F"/>
    <w:rsid w:val="00825B9F"/>
    <w:rsid w:val="00827451"/>
    <w:rsid w:val="008279FA"/>
    <w:rsid w:val="00833451"/>
    <w:rsid w:val="008557B3"/>
    <w:rsid w:val="008626E7"/>
    <w:rsid w:val="008666A9"/>
    <w:rsid w:val="00870EE7"/>
    <w:rsid w:val="00882FC1"/>
    <w:rsid w:val="008863B9"/>
    <w:rsid w:val="008A2D86"/>
    <w:rsid w:val="008A386F"/>
    <w:rsid w:val="008A45A6"/>
    <w:rsid w:val="008B2347"/>
    <w:rsid w:val="008C1B0B"/>
    <w:rsid w:val="008D6633"/>
    <w:rsid w:val="008E2B31"/>
    <w:rsid w:val="008E70DC"/>
    <w:rsid w:val="008F3789"/>
    <w:rsid w:val="008F463C"/>
    <w:rsid w:val="008F686C"/>
    <w:rsid w:val="00905A0C"/>
    <w:rsid w:val="009148DE"/>
    <w:rsid w:val="00914E3A"/>
    <w:rsid w:val="009172CC"/>
    <w:rsid w:val="00920576"/>
    <w:rsid w:val="0094020E"/>
    <w:rsid w:val="00941E30"/>
    <w:rsid w:val="00950AA1"/>
    <w:rsid w:val="00955712"/>
    <w:rsid w:val="00973DAA"/>
    <w:rsid w:val="00976225"/>
    <w:rsid w:val="009777D9"/>
    <w:rsid w:val="009851EC"/>
    <w:rsid w:val="00985B84"/>
    <w:rsid w:val="00991B88"/>
    <w:rsid w:val="009A44F6"/>
    <w:rsid w:val="009A5753"/>
    <w:rsid w:val="009A579D"/>
    <w:rsid w:val="009B2A43"/>
    <w:rsid w:val="009C23C6"/>
    <w:rsid w:val="009D4C96"/>
    <w:rsid w:val="009D52D2"/>
    <w:rsid w:val="009E3297"/>
    <w:rsid w:val="009F312F"/>
    <w:rsid w:val="009F5E5A"/>
    <w:rsid w:val="009F734F"/>
    <w:rsid w:val="00A064E1"/>
    <w:rsid w:val="00A246B6"/>
    <w:rsid w:val="00A41D03"/>
    <w:rsid w:val="00A423BF"/>
    <w:rsid w:val="00A4339C"/>
    <w:rsid w:val="00A47E70"/>
    <w:rsid w:val="00A50CF0"/>
    <w:rsid w:val="00A7671C"/>
    <w:rsid w:val="00A822EF"/>
    <w:rsid w:val="00A82AB5"/>
    <w:rsid w:val="00A83F37"/>
    <w:rsid w:val="00A92024"/>
    <w:rsid w:val="00A937EB"/>
    <w:rsid w:val="00A97E0C"/>
    <w:rsid w:val="00AA2CBC"/>
    <w:rsid w:val="00AA59D0"/>
    <w:rsid w:val="00AB5282"/>
    <w:rsid w:val="00AB534D"/>
    <w:rsid w:val="00AC5820"/>
    <w:rsid w:val="00AD1CD8"/>
    <w:rsid w:val="00AD721A"/>
    <w:rsid w:val="00AD73AD"/>
    <w:rsid w:val="00AE1EBA"/>
    <w:rsid w:val="00AE7598"/>
    <w:rsid w:val="00AF22CB"/>
    <w:rsid w:val="00AF6510"/>
    <w:rsid w:val="00B012CE"/>
    <w:rsid w:val="00B07B1B"/>
    <w:rsid w:val="00B258BB"/>
    <w:rsid w:val="00B457F9"/>
    <w:rsid w:val="00B608B3"/>
    <w:rsid w:val="00B67B97"/>
    <w:rsid w:val="00B968C8"/>
    <w:rsid w:val="00BA3EC5"/>
    <w:rsid w:val="00BA51D9"/>
    <w:rsid w:val="00BB5DFC"/>
    <w:rsid w:val="00BB71A3"/>
    <w:rsid w:val="00BD279D"/>
    <w:rsid w:val="00BD6BB8"/>
    <w:rsid w:val="00BF115A"/>
    <w:rsid w:val="00C103F2"/>
    <w:rsid w:val="00C30CA4"/>
    <w:rsid w:val="00C46676"/>
    <w:rsid w:val="00C47BE6"/>
    <w:rsid w:val="00C552F1"/>
    <w:rsid w:val="00C61D87"/>
    <w:rsid w:val="00C66BA2"/>
    <w:rsid w:val="00C704E5"/>
    <w:rsid w:val="00C70AC9"/>
    <w:rsid w:val="00C7551E"/>
    <w:rsid w:val="00C77174"/>
    <w:rsid w:val="00C77FFC"/>
    <w:rsid w:val="00C93E53"/>
    <w:rsid w:val="00C95985"/>
    <w:rsid w:val="00CC5026"/>
    <w:rsid w:val="00CC68D0"/>
    <w:rsid w:val="00CD3D18"/>
    <w:rsid w:val="00D01F51"/>
    <w:rsid w:val="00D03F9A"/>
    <w:rsid w:val="00D06D51"/>
    <w:rsid w:val="00D147A6"/>
    <w:rsid w:val="00D16411"/>
    <w:rsid w:val="00D16DB3"/>
    <w:rsid w:val="00D2283F"/>
    <w:rsid w:val="00D23DEE"/>
    <w:rsid w:val="00D24991"/>
    <w:rsid w:val="00D26BB1"/>
    <w:rsid w:val="00D50255"/>
    <w:rsid w:val="00D502A0"/>
    <w:rsid w:val="00D6143F"/>
    <w:rsid w:val="00D66520"/>
    <w:rsid w:val="00D72291"/>
    <w:rsid w:val="00D74E22"/>
    <w:rsid w:val="00D9511B"/>
    <w:rsid w:val="00DA2BAB"/>
    <w:rsid w:val="00DB0EEC"/>
    <w:rsid w:val="00DB1307"/>
    <w:rsid w:val="00DE34CF"/>
    <w:rsid w:val="00DE3AA8"/>
    <w:rsid w:val="00DF03BA"/>
    <w:rsid w:val="00DF2E08"/>
    <w:rsid w:val="00E07A06"/>
    <w:rsid w:val="00E13F3D"/>
    <w:rsid w:val="00E27770"/>
    <w:rsid w:val="00E318D1"/>
    <w:rsid w:val="00E34898"/>
    <w:rsid w:val="00E74702"/>
    <w:rsid w:val="00EA5A8A"/>
    <w:rsid w:val="00EB09B7"/>
    <w:rsid w:val="00EC2B78"/>
    <w:rsid w:val="00EC6597"/>
    <w:rsid w:val="00EC77BA"/>
    <w:rsid w:val="00ED34F6"/>
    <w:rsid w:val="00ED7DD7"/>
    <w:rsid w:val="00EE3341"/>
    <w:rsid w:val="00EE7D7C"/>
    <w:rsid w:val="00F22BDE"/>
    <w:rsid w:val="00F25D98"/>
    <w:rsid w:val="00F300FB"/>
    <w:rsid w:val="00F44DCB"/>
    <w:rsid w:val="00F62753"/>
    <w:rsid w:val="00F77825"/>
    <w:rsid w:val="00F972AB"/>
    <w:rsid w:val="00FA243E"/>
    <w:rsid w:val="00FA4B5F"/>
    <w:rsid w:val="00FB6386"/>
    <w:rsid w:val="00FF28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57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Revision">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AB5282"/>
    <w:rPr>
      <w:rFonts w:ascii="Arial" w:hAnsi="Arial"/>
      <w:lang w:val="en-GB" w:eastAsia="en-US"/>
    </w:rPr>
  </w:style>
  <w:style w:type="table" w:styleId="TableGrid">
    <w:name w:val="Table Grid"/>
    <w:basedOn w:val="TableNormal"/>
    <w:rsid w:val="00AB52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AB5282"/>
    <w:rPr>
      <w:rFonts w:ascii="Times New Roman" w:hAnsi="Times New Roman"/>
      <w:color w:val="FF0000"/>
      <w:lang w:val="en-GB" w:eastAsia="en-US"/>
    </w:rPr>
  </w:style>
  <w:style w:type="character" w:customStyle="1" w:styleId="CommentTextChar">
    <w:name w:val="Comment Text Char"/>
    <w:basedOn w:val="DefaultParagraphFont"/>
    <w:link w:val="CommentText"/>
    <w:rsid w:val="00090256"/>
    <w:rPr>
      <w:rFonts w:ascii="Times New Roman" w:hAnsi="Times New Roman"/>
      <w:lang w:val="en-GB" w:eastAsia="en-US"/>
    </w:rPr>
  </w:style>
  <w:style w:type="paragraph" w:customStyle="1" w:styleId="arial">
    <w:name w:val="arial"/>
    <w:basedOn w:val="Normal"/>
    <w:rsid w:val="00AE1EBA"/>
    <w:rPr>
      <w:rFonts w:eastAsia="DengXi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898058">
      <w:bodyDiv w:val="1"/>
      <w:marLeft w:val="0"/>
      <w:marRight w:val="0"/>
      <w:marTop w:val="0"/>
      <w:marBottom w:val="0"/>
      <w:divBdr>
        <w:top w:val="none" w:sz="0" w:space="0" w:color="auto"/>
        <w:left w:val="none" w:sz="0" w:space="0" w:color="auto"/>
        <w:bottom w:val="none" w:sz="0" w:space="0" w:color="auto"/>
        <w:right w:val="none" w:sz="0" w:space="0" w:color="auto"/>
      </w:divBdr>
    </w:div>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5AIRPNAIUNRU-2028481721-7879</_dlc_DocId>
    <_dlc_DocIdUrl xmlns="71c5aaf6-e6ce-465b-b873-5148d2a4c105">
      <Url>https://nokia.sharepoint.com/sites/c5g/e2earch/_layouts/15/DocIdRedir.aspx?ID=5AIRPNAIUNRU-2028481721-7879</Url>
      <Description>5AIRPNAIUNRU-2028481721-7879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D9C44C3-277A-4D66-9C64-ED6ACC38CF50}">
  <ds:schemaRefs>
    <ds:schemaRef ds:uri="http://schemas.microsoft.com/sharepoint/v3/contenttype/forms"/>
  </ds:schemaRefs>
</ds:datastoreItem>
</file>

<file path=customXml/itemProps2.xml><?xml version="1.0" encoding="utf-8"?>
<ds:datastoreItem xmlns:ds="http://schemas.openxmlformats.org/officeDocument/2006/customXml" ds:itemID="{0AF4FD12-0FFA-4DB3-A8BF-16683CEA5651}">
  <ds:schemaRefs>
    <ds:schemaRef ds:uri="http://schemas.openxmlformats.org/officeDocument/2006/bibliography"/>
  </ds:schemaRefs>
</ds:datastoreItem>
</file>

<file path=customXml/itemProps3.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5A7CCD83-526C-4D90-97E0-99A9D096B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EB7A3A2-4FC1-473C-ACD3-1DF4A1244EF4}">
  <ds:schemaRefs>
    <ds:schemaRef ds:uri="Microsoft.SharePoint.Taxonomy.ContentTypeSync"/>
  </ds:schemaRefs>
</ds:datastoreItem>
</file>

<file path=customXml/itemProps6.xml><?xml version="1.0" encoding="utf-8"?>
<ds:datastoreItem xmlns:ds="http://schemas.openxmlformats.org/officeDocument/2006/customXml" ds:itemID="{9031FD50-BA46-4F8E-889E-70F45EF0FDC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1692</Words>
  <Characters>9647</Characters>
  <Application>Microsoft Office Word</Application>
  <DocSecurity>0</DocSecurity>
  <Lines>80</Lines>
  <Paragraphs>22</Paragraphs>
  <ScaleCrop>false</ScaleCrop>
  <HeadingPairs>
    <vt:vector size="8" baseType="variant">
      <vt:variant>
        <vt:lpstr>Title</vt:lpstr>
      </vt:variant>
      <vt:variant>
        <vt:i4>1</vt:i4>
      </vt:variant>
      <vt:variant>
        <vt:lpstr>Headings</vt:lpstr>
      </vt:variant>
      <vt:variant>
        <vt:i4>4</vt:i4>
      </vt:variant>
      <vt:variant>
        <vt:lpstr>タイトル</vt:lpstr>
      </vt:variant>
      <vt:variant>
        <vt:i4>1</vt:i4>
      </vt:variant>
      <vt:variant>
        <vt:lpstr>Titre</vt:lpstr>
      </vt:variant>
      <vt:variant>
        <vt:i4>1</vt:i4>
      </vt:variant>
    </vt:vector>
  </HeadingPairs>
  <TitlesOfParts>
    <vt:vector size="7" baseType="lpstr">
      <vt:lpstr>MTG_TITLE</vt:lpstr>
      <vt:lpstr>19 – 23 August 2024, Maastricht, Netherlands							(revision of)</vt:lpstr>
      <vt:lpstr>    6.2G	Vertical Federated Learning</vt:lpstr>
      <vt:lpstr>        6.2G.1	General</vt:lpstr>
      <vt:lpstr>        6.2G.2	Procedures</vt:lpstr>
      <vt:lpstr>MTG_TITLE</vt:lpstr>
      <vt:lpstr>MTG_TITLE</vt:lpstr>
    </vt:vector>
  </TitlesOfParts>
  <Company>3GPP Support Team</Company>
  <LinksUpToDate>false</LinksUpToDate>
  <CharactersWithSpaces>11317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DK</cp:lastModifiedBy>
  <cp:revision>6</cp:revision>
  <cp:lastPrinted>1900-01-01T00:00:00Z</cp:lastPrinted>
  <dcterms:created xsi:type="dcterms:W3CDTF">2024-09-24T14:31:00Z</dcterms:created>
  <dcterms:modified xsi:type="dcterms:W3CDTF">2024-10-04T14:36:00Z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